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0C76C1">
        <w:rPr>
          <w:b/>
          <w:i/>
          <w:noProof/>
          <w:sz w:val="28"/>
        </w:rPr>
        <w:t>C1-191429</w:t>
      </w:r>
    </w:p>
    <w:p w:rsidR="001E41F3" w:rsidRDefault="00F81466" w:rsidP="000C76C1">
      <w:pPr>
        <w:pStyle w:val="CRCoverPage"/>
        <w:tabs>
          <w:tab w:val="right" w:pos="9639"/>
        </w:tabs>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0C76C1">
        <w:rPr>
          <w:b/>
          <w:noProof/>
          <w:sz w:val="24"/>
        </w:rPr>
        <w:tab/>
        <w:t xml:space="preserve">(was </w:t>
      </w:r>
      <w:r w:rsidR="000C76C1" w:rsidRPr="000C76C1">
        <w:rPr>
          <w:b/>
          <w:noProof/>
          <w:sz w:val="24"/>
        </w:rPr>
        <w:t>C1-191135</w:t>
      </w:r>
      <w:r w:rsidR="000C76C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C0C87" w:rsidRPr="004C0C87" w:rsidTr="00547111">
        <w:tc>
          <w:tcPr>
            <w:tcW w:w="142" w:type="dxa"/>
            <w:tcBorders>
              <w:left w:val="single" w:sz="4" w:space="0" w:color="auto"/>
            </w:tcBorders>
          </w:tcPr>
          <w:p w:rsidR="004C0C87" w:rsidRPr="004C0C87" w:rsidRDefault="004C0C87">
            <w:pPr>
              <w:pStyle w:val="CRCoverPage"/>
              <w:spacing w:after="0"/>
              <w:jc w:val="right"/>
              <w:rPr>
                <w:noProof/>
                <w:sz w:val="28"/>
                <w:szCs w:val="28"/>
              </w:rPr>
            </w:pPr>
          </w:p>
        </w:tc>
        <w:tc>
          <w:tcPr>
            <w:tcW w:w="1559" w:type="dxa"/>
            <w:shd w:val="pct30" w:color="FFFF00" w:fill="auto"/>
          </w:tcPr>
          <w:p w:rsidR="004C0C87" w:rsidRPr="004C0C87" w:rsidRDefault="004C0C87" w:rsidP="00ED1F00">
            <w:pPr>
              <w:pStyle w:val="CRCoverPage"/>
              <w:spacing w:after="0"/>
              <w:jc w:val="center"/>
              <w:rPr>
                <w:b/>
                <w:noProof/>
                <w:sz w:val="28"/>
                <w:szCs w:val="28"/>
              </w:rPr>
            </w:pPr>
            <w:r w:rsidRPr="004C0C87">
              <w:rPr>
                <w:b/>
                <w:noProof/>
                <w:sz w:val="28"/>
                <w:szCs w:val="28"/>
              </w:rPr>
              <w:t>24.281</w:t>
            </w:r>
          </w:p>
        </w:tc>
        <w:tc>
          <w:tcPr>
            <w:tcW w:w="709" w:type="dxa"/>
          </w:tcPr>
          <w:p w:rsidR="004C0C87" w:rsidRPr="004C0C87" w:rsidRDefault="004C0C87">
            <w:pPr>
              <w:pStyle w:val="CRCoverPage"/>
              <w:spacing w:after="0"/>
              <w:jc w:val="center"/>
              <w:rPr>
                <w:noProof/>
                <w:sz w:val="28"/>
                <w:szCs w:val="28"/>
              </w:rPr>
            </w:pPr>
            <w:r w:rsidRPr="004C0C87">
              <w:rPr>
                <w:b/>
                <w:noProof/>
                <w:sz w:val="28"/>
                <w:szCs w:val="28"/>
              </w:rPr>
              <w:t>CR</w:t>
            </w:r>
          </w:p>
        </w:tc>
        <w:tc>
          <w:tcPr>
            <w:tcW w:w="1276" w:type="dxa"/>
            <w:shd w:val="pct30" w:color="FFFF00" w:fill="auto"/>
          </w:tcPr>
          <w:p w:rsidR="004C0C87" w:rsidRPr="004C0C87" w:rsidRDefault="004C0C87" w:rsidP="004C0C87">
            <w:pPr>
              <w:pStyle w:val="CRCoverPage"/>
              <w:spacing w:after="0"/>
              <w:jc w:val="center"/>
              <w:rPr>
                <w:b/>
                <w:noProof/>
                <w:sz w:val="28"/>
                <w:szCs w:val="28"/>
              </w:rPr>
            </w:pPr>
            <w:r>
              <w:rPr>
                <w:b/>
                <w:noProof/>
                <w:sz w:val="28"/>
                <w:szCs w:val="28"/>
              </w:rPr>
              <w:t>0070</w:t>
            </w:r>
          </w:p>
        </w:tc>
        <w:tc>
          <w:tcPr>
            <w:tcW w:w="709" w:type="dxa"/>
          </w:tcPr>
          <w:p w:rsidR="004C0C87" w:rsidRPr="004C0C87" w:rsidRDefault="004C0C87" w:rsidP="0051580D">
            <w:pPr>
              <w:pStyle w:val="CRCoverPage"/>
              <w:tabs>
                <w:tab w:val="right" w:pos="625"/>
              </w:tabs>
              <w:spacing w:after="0"/>
              <w:jc w:val="center"/>
              <w:rPr>
                <w:noProof/>
                <w:sz w:val="28"/>
                <w:szCs w:val="28"/>
              </w:rPr>
            </w:pPr>
            <w:r w:rsidRPr="004C0C87">
              <w:rPr>
                <w:b/>
                <w:bCs/>
                <w:noProof/>
                <w:sz w:val="28"/>
                <w:szCs w:val="28"/>
              </w:rPr>
              <w:t>rev</w:t>
            </w:r>
          </w:p>
        </w:tc>
        <w:tc>
          <w:tcPr>
            <w:tcW w:w="992" w:type="dxa"/>
            <w:shd w:val="pct30" w:color="FFFF00" w:fill="auto"/>
          </w:tcPr>
          <w:p w:rsidR="004C0C87" w:rsidRPr="004C0C87" w:rsidRDefault="000C76C1" w:rsidP="00E13F3D">
            <w:pPr>
              <w:pStyle w:val="CRCoverPage"/>
              <w:spacing w:after="0"/>
              <w:jc w:val="center"/>
              <w:rPr>
                <w:b/>
                <w:noProof/>
                <w:sz w:val="28"/>
                <w:szCs w:val="28"/>
              </w:rPr>
            </w:pPr>
            <w:r>
              <w:rPr>
                <w:b/>
                <w:sz w:val="28"/>
                <w:szCs w:val="28"/>
              </w:rPr>
              <w:t>1</w:t>
            </w:r>
          </w:p>
        </w:tc>
        <w:tc>
          <w:tcPr>
            <w:tcW w:w="2410" w:type="dxa"/>
          </w:tcPr>
          <w:p w:rsidR="004C0C87" w:rsidRPr="004C0C87" w:rsidRDefault="004C0C87" w:rsidP="0051580D">
            <w:pPr>
              <w:pStyle w:val="CRCoverPage"/>
              <w:tabs>
                <w:tab w:val="right" w:pos="1825"/>
              </w:tabs>
              <w:spacing w:after="0"/>
              <w:jc w:val="center"/>
              <w:rPr>
                <w:noProof/>
                <w:sz w:val="28"/>
                <w:szCs w:val="28"/>
              </w:rPr>
            </w:pPr>
            <w:r w:rsidRPr="004C0C87">
              <w:rPr>
                <w:b/>
                <w:noProof/>
                <w:sz w:val="28"/>
                <w:szCs w:val="28"/>
              </w:rPr>
              <w:t>Current version:</w:t>
            </w:r>
          </w:p>
        </w:tc>
        <w:tc>
          <w:tcPr>
            <w:tcW w:w="1701" w:type="dxa"/>
            <w:shd w:val="pct30" w:color="FFFF00" w:fill="auto"/>
          </w:tcPr>
          <w:p w:rsidR="004C0C87" w:rsidRPr="004C0C87" w:rsidRDefault="004C0C87" w:rsidP="00ED1F00">
            <w:pPr>
              <w:pStyle w:val="CRCoverPage"/>
              <w:spacing w:after="0"/>
              <w:jc w:val="center"/>
              <w:rPr>
                <w:noProof/>
                <w:sz w:val="28"/>
                <w:szCs w:val="28"/>
              </w:rPr>
            </w:pPr>
            <w:r w:rsidRPr="004C0C87">
              <w:rPr>
                <w:sz w:val="28"/>
                <w:szCs w:val="28"/>
              </w:rPr>
              <w:t>15.3.0</w:t>
            </w:r>
          </w:p>
        </w:tc>
        <w:tc>
          <w:tcPr>
            <w:tcW w:w="143" w:type="dxa"/>
            <w:tcBorders>
              <w:right w:val="single" w:sz="4" w:space="0" w:color="auto"/>
            </w:tcBorders>
          </w:tcPr>
          <w:p w:rsidR="004C0C87" w:rsidRPr="004C0C87" w:rsidRDefault="004C0C87">
            <w:pPr>
              <w:pStyle w:val="CRCoverPage"/>
              <w:spacing w:after="0"/>
              <w:rPr>
                <w:noProof/>
                <w:sz w:val="28"/>
                <w:szCs w:val="28"/>
              </w:rPr>
            </w:pPr>
          </w:p>
        </w:tc>
      </w:tr>
      <w:tr w:rsidR="004C0C87" w:rsidTr="00547111">
        <w:tc>
          <w:tcPr>
            <w:tcW w:w="9641" w:type="dxa"/>
            <w:gridSpan w:val="9"/>
            <w:tcBorders>
              <w:left w:val="single" w:sz="4" w:space="0" w:color="auto"/>
              <w:right w:val="single" w:sz="4" w:space="0" w:color="auto"/>
            </w:tcBorders>
          </w:tcPr>
          <w:p w:rsidR="004C0C87" w:rsidRDefault="004C0C87">
            <w:pPr>
              <w:pStyle w:val="CRCoverPage"/>
              <w:spacing w:after="0"/>
              <w:rPr>
                <w:noProof/>
              </w:rPr>
            </w:pPr>
          </w:p>
        </w:tc>
      </w:tr>
      <w:tr w:rsidR="004C0C87" w:rsidTr="00547111">
        <w:tc>
          <w:tcPr>
            <w:tcW w:w="9641" w:type="dxa"/>
            <w:gridSpan w:val="9"/>
            <w:tcBorders>
              <w:top w:val="single" w:sz="4" w:space="0" w:color="auto"/>
            </w:tcBorders>
          </w:tcPr>
          <w:p w:rsidR="004C0C87" w:rsidRPr="00F25D98" w:rsidRDefault="004C0C87">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4C0C87" w:rsidTr="00547111">
        <w:tc>
          <w:tcPr>
            <w:tcW w:w="9641" w:type="dxa"/>
            <w:gridSpan w:val="9"/>
          </w:tcPr>
          <w:p w:rsidR="004C0C87" w:rsidRDefault="004C0C87">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342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342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6255">
            <w:pPr>
              <w:pStyle w:val="CRCoverPage"/>
              <w:spacing w:after="0"/>
              <w:ind w:left="100"/>
              <w:rPr>
                <w:noProof/>
              </w:rPr>
            </w:pPr>
            <w:proofErr w:type="spellStart"/>
            <w:r w:rsidRPr="00A36255">
              <w:t>MCVideo</w:t>
            </w:r>
            <w:proofErr w:type="spellEnd"/>
            <w:r w:rsidRPr="00A36255">
              <w:t xml:space="preserve"> Emergency location triggering criteria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5EFA" w:rsidP="001376F2">
            <w:pPr>
              <w:pStyle w:val="CRCoverPage"/>
              <w:spacing w:after="0"/>
              <w:ind w:left="100"/>
              <w:rPr>
                <w:noProof/>
              </w:rPr>
            </w:pPr>
            <w:r>
              <w:fldChar w:fldCharType="begin"/>
            </w:r>
            <w:r>
              <w:instrText xml:space="preserve"> DOCPROPERTY  SourceIfWg  \* MERGEFORMAT </w:instrText>
            </w:r>
            <w:r>
              <w:fldChar w:fldCharType="separate"/>
            </w:r>
            <w:r w:rsidR="001376F2">
              <w:rPr>
                <w:noProof/>
              </w:rPr>
              <w:t>BDBOS</w:t>
            </w:r>
            <w:r>
              <w:rPr>
                <w:noProof/>
              </w:rPr>
              <w:fldChar w:fldCharType="end"/>
            </w:r>
            <w:r w:rsidR="00E63830">
              <w:rPr>
                <w:noProof/>
              </w:rPr>
              <w:t>, Airbus DS SLC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1F00" w:rsidP="0050751A">
            <w:pPr>
              <w:pStyle w:val="CRCoverPage"/>
              <w:spacing w:after="0"/>
              <w:ind w:left="100"/>
              <w:rPr>
                <w:noProof/>
              </w:rPr>
            </w:pPr>
            <w:proofErr w:type="spellStart"/>
            <w:r>
              <w:rPr>
                <w:rFonts w:cs="Arial"/>
              </w:rPr>
              <w:t>eMCVideo</w:t>
            </w:r>
            <w:proofErr w:type="spellEnd"/>
            <w:r>
              <w:rPr>
                <w:rFonts w:cs="Arial"/>
              </w:rPr>
              <w:t>-CT</w:t>
            </w:r>
            <w:r w:rsidR="00785AB0">
              <w:fldChar w:fldCharType="begin"/>
            </w:r>
            <w:r w:rsidR="00785AB0">
              <w:instrText xml:space="preserve"> DOCPROPERTY  RelatedWis  \* MERGEFORMAT </w:instrText>
            </w:r>
            <w:r w:rsidR="00785AB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3DBA" w:rsidP="005F4AD1">
            <w:pPr>
              <w:pStyle w:val="CRCoverPage"/>
              <w:spacing w:after="0"/>
              <w:ind w:left="100"/>
              <w:rPr>
                <w:noProof/>
              </w:rPr>
            </w:pPr>
            <w:fldSimple w:instr=" DOCPROPERTY  ResDate  \* MERGEFORMAT ">
              <w:r w:rsidR="000E23B6">
                <w:rPr>
                  <w:noProof/>
                </w:rPr>
                <w:t>11</w:t>
              </w:r>
              <w:r w:rsidR="005F4AD1">
                <w:rPr>
                  <w:noProof/>
                </w:rPr>
                <w:t>/</w:t>
              </w:r>
              <w:r w:rsidR="006A3426">
                <w:rPr>
                  <w:noProof/>
                </w:rPr>
                <w:t>02</w:t>
              </w:r>
              <w:r w:rsidR="005F4AD1">
                <w:rPr>
                  <w:noProof/>
                </w:rPr>
                <w:t>/</w:t>
              </w:r>
              <w:r w:rsidR="006A3426">
                <w:rPr>
                  <w:noProof/>
                </w:rPr>
                <w:t>2019</w:t>
              </w:r>
            </w:fldSimple>
            <w:r w:rsidR="006A342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5EFA" w:rsidP="0050751A">
            <w:pPr>
              <w:pStyle w:val="CRCoverPage"/>
              <w:spacing w:after="0"/>
              <w:ind w:left="100" w:right="-609"/>
              <w:rPr>
                <w:b/>
                <w:noProof/>
              </w:rPr>
            </w:pPr>
            <w:r>
              <w:fldChar w:fldCharType="begin"/>
            </w:r>
            <w:r>
              <w:instrText xml:space="preserve"> DOCPROPERTY  Cat  \* MERGEFORMAT </w:instrText>
            </w:r>
            <w:r>
              <w:fldChar w:fldCharType="separate"/>
            </w:r>
            <w:r w:rsidR="00E9128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4AD1" w:rsidP="00E91289">
            <w:pPr>
              <w:pStyle w:val="CRCoverPage"/>
              <w:spacing w:after="0"/>
              <w:ind w:left="100"/>
              <w:rPr>
                <w:noProof/>
              </w:rPr>
            </w:pPr>
            <w:r>
              <w:t>Rel-</w:t>
            </w:r>
            <w:r w:rsidR="00E91289">
              <w:t>15</w:t>
            </w:r>
            <w:r w:rsidR="00785AB0">
              <w:fldChar w:fldCharType="begin"/>
            </w:r>
            <w:r w:rsidR="00785AB0">
              <w:instrText xml:space="preserve"> DOCPROPERTY  Release  \* MERGEFORMAT </w:instrText>
            </w:r>
            <w:r w:rsidR="00785AB0">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24AF" w:rsidP="004424AF">
            <w:pPr>
              <w:pStyle w:val="CRCoverPage"/>
              <w:spacing w:after="0"/>
              <w:ind w:left="100"/>
              <w:rPr>
                <w:noProof/>
              </w:rPr>
            </w:pPr>
            <w:r>
              <w:rPr>
                <w:noProof/>
              </w:rPr>
              <w:t>CR 0176</w:t>
            </w:r>
            <w:r w:rsidR="00E91289">
              <w:rPr>
                <w:noProof/>
              </w:rPr>
              <w:t xml:space="preserve"> ha</w:t>
            </w:r>
            <w:r>
              <w:rPr>
                <w:noProof/>
              </w:rPr>
              <w:t>s</w:t>
            </w:r>
            <w:r w:rsidR="00E91289">
              <w:rPr>
                <w:noProof/>
              </w:rPr>
              <w:t xml:space="preserve"> corrected location triggering criteria in 3GPP TS 23.280</w:t>
            </w:r>
            <w:r>
              <w:rPr>
                <w:noProof/>
              </w:rPr>
              <w:t xml:space="preserve"> Release</w:t>
            </w:r>
            <w:r>
              <w:rPr>
                <w:noProof/>
              </w:rPr>
              <w:noBreakHyphen/>
            </w:r>
            <w:r w:rsidR="00E91289">
              <w:rPr>
                <w:noProof/>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3582" w:rsidRDefault="00313582" w:rsidP="00313582">
            <w:pPr>
              <w:pStyle w:val="CRCoverPage"/>
              <w:spacing w:after="0"/>
              <w:ind w:left="100"/>
            </w:pPr>
            <w:r>
              <w:t xml:space="preserve">To reflect the changes made by CR0176 to 3GPP TS 23.280, the &lt;Configuration&gt; </w:t>
            </w:r>
            <w:proofErr w:type="spellStart"/>
            <w:r>
              <w:t>subelement</w:t>
            </w:r>
            <w:proofErr w:type="spellEnd"/>
            <w:r>
              <w:t xml:space="preserve"> of the &lt;location-info&gt; root element is modified as follows :</w:t>
            </w:r>
          </w:p>
          <w:p w:rsidR="00313582" w:rsidRDefault="00313582" w:rsidP="006F7DA6">
            <w:pPr>
              <w:pStyle w:val="CRCoverPage"/>
              <w:numPr>
                <w:ilvl w:val="0"/>
                <w:numId w:val="1"/>
              </w:numPr>
              <w:spacing w:after="0"/>
            </w:pPr>
            <w:r>
              <w:t>The existing &lt;</w:t>
            </w:r>
            <w:proofErr w:type="spellStart"/>
            <w:r>
              <w:t>TriggeringCriteria</w:t>
            </w:r>
            <w:proofErr w:type="spellEnd"/>
            <w:r>
              <w:t xml:space="preserve">&gt; element will contain the </w:t>
            </w:r>
            <w:proofErr w:type="spellStart"/>
            <w:r>
              <w:t>trigerring</w:t>
            </w:r>
            <w:proofErr w:type="spellEnd"/>
            <w:r>
              <w:t xml:space="preserve"> criteria for </w:t>
            </w:r>
            <w:proofErr w:type="spellStart"/>
            <w:r>
              <w:t>non emergency</w:t>
            </w:r>
            <w:proofErr w:type="spellEnd"/>
          </w:p>
          <w:p w:rsidR="00313582" w:rsidRDefault="00313582" w:rsidP="006F7DA6">
            <w:pPr>
              <w:pStyle w:val="CRCoverPage"/>
              <w:numPr>
                <w:ilvl w:val="0"/>
                <w:numId w:val="1"/>
              </w:numPr>
              <w:spacing w:after="0"/>
            </w:pPr>
            <w:r>
              <w:t>An &lt;</w:t>
            </w:r>
            <w:proofErr w:type="spellStart"/>
            <w:r>
              <w:t>EmergencyTriggeringCriteria</w:t>
            </w:r>
            <w:proofErr w:type="spellEnd"/>
            <w:r>
              <w:t>&gt; is added under the &lt;</w:t>
            </w:r>
            <w:proofErr w:type="spellStart"/>
            <w:r>
              <w:t>anyExt</w:t>
            </w:r>
            <w:proofErr w:type="spellEnd"/>
            <w:r>
              <w:t>&gt; element to contain the triggering criteria for emergency</w:t>
            </w:r>
          </w:p>
          <w:p w:rsidR="001E41F3" w:rsidRDefault="001E41F3" w:rsidP="0031358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1289" w:rsidP="0050751A">
            <w:pPr>
              <w:pStyle w:val="CRCoverPage"/>
              <w:spacing w:after="0"/>
              <w:ind w:left="100"/>
              <w:rPr>
                <w:noProof/>
              </w:rPr>
            </w:pPr>
            <w:r w:rsidRPr="00E91289">
              <w:rPr>
                <w:noProof/>
              </w:rPr>
              <w:t xml:space="preserve">Location triggering criteria in </w:t>
            </w:r>
            <w:r w:rsidR="004424AF">
              <w:rPr>
                <w:noProof/>
              </w:rPr>
              <w:t>non-</w:t>
            </w:r>
            <w:r w:rsidRPr="00E91289">
              <w:rPr>
                <w:noProof/>
              </w:rPr>
              <w:t xml:space="preserve">emergency cases </w:t>
            </w:r>
            <w:r w:rsidR="004424AF">
              <w:rPr>
                <w:noProof/>
              </w:rPr>
              <w:t>and emergency cases cannot</w:t>
            </w:r>
            <w:r w:rsidRPr="00E91289">
              <w:rPr>
                <w:noProof/>
              </w:rPr>
              <w:t xml:space="preserve"> be</w:t>
            </w:r>
            <w:r w:rsidR="004424AF">
              <w:rPr>
                <w:noProof/>
              </w:rPr>
              <w:t xml:space="preserve"> differently</w:t>
            </w:r>
            <w:r w:rsidRPr="00E91289">
              <w:rPr>
                <w:noProof/>
              </w:rPr>
              <w:t xml:space="preserve"> configured</w:t>
            </w:r>
            <w:r w:rsidR="004424AF">
              <w:rPr>
                <w:noProof/>
              </w:rPr>
              <w:t xml:space="preserve"> as 3GPP TS 23.280 </w:t>
            </w:r>
            <w:r w:rsidR="0050751A">
              <w:rPr>
                <w:noProof/>
              </w:rPr>
              <w:t>defines</w:t>
            </w:r>
            <w:r w:rsidRPr="00E9128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24AF" w:rsidP="00C558CE">
            <w:pPr>
              <w:pStyle w:val="CRCoverPage"/>
              <w:spacing w:after="0"/>
              <w:ind w:left="100"/>
              <w:rPr>
                <w:noProof/>
              </w:rPr>
            </w:pPr>
            <w:r>
              <w:rPr>
                <w:noProof/>
              </w:rPr>
              <w:t>F.3.3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C76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0C76C1">
            <w:pPr>
              <w:pStyle w:val="CRCoverPage"/>
              <w:spacing w:after="0"/>
              <w:ind w:left="99"/>
              <w:rPr>
                <w:noProof/>
              </w:rPr>
            </w:pPr>
            <w:r>
              <w:rPr>
                <w:noProof/>
              </w:rPr>
              <w:t>TS</w:t>
            </w:r>
            <w:r w:rsidR="000C76C1">
              <w:rPr>
                <w:noProof/>
              </w:rPr>
              <w:t xml:space="preserve"> 23.280</w:t>
            </w:r>
            <w:r>
              <w:rPr>
                <w:noProof/>
              </w:rPr>
              <w:t xml:space="preserve"> CR </w:t>
            </w:r>
            <w:r w:rsidR="000C76C1">
              <w:rPr>
                <w:noProof/>
              </w:rPr>
              <w:t>0176</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A3426" w:rsidRDefault="006A3426" w:rsidP="006A3426">
      <w:pPr>
        <w:jc w:val="center"/>
        <w:rPr>
          <w:noProof/>
        </w:rPr>
      </w:pPr>
      <w:bookmarkStart w:id="3" w:name="_Toc525229084"/>
      <w:r w:rsidRPr="008A7642">
        <w:rPr>
          <w:noProof/>
          <w:highlight w:val="green"/>
        </w:rPr>
        <w:lastRenderedPageBreak/>
        <w:t xml:space="preserve">*** </w:t>
      </w:r>
      <w:r>
        <w:rPr>
          <w:noProof/>
          <w:highlight w:val="green"/>
        </w:rPr>
        <w:t>First</w:t>
      </w:r>
      <w:r w:rsidRPr="008A7642">
        <w:rPr>
          <w:noProof/>
          <w:highlight w:val="green"/>
        </w:rPr>
        <w:t xml:space="preserve"> change ***</w:t>
      </w:r>
    </w:p>
    <w:p w:rsidR="00ED1F00" w:rsidRPr="0073469F" w:rsidRDefault="00ED1F00" w:rsidP="00ED1F00">
      <w:pPr>
        <w:pStyle w:val="Titre2"/>
      </w:pPr>
      <w:bookmarkStart w:id="4" w:name="_Toc533104196"/>
      <w:bookmarkEnd w:id="3"/>
      <w:r w:rsidRPr="0073469F">
        <w:t>F.3.3</w:t>
      </w:r>
      <w:r w:rsidRPr="0073469F">
        <w:tab/>
        <w:t>Semantic</w:t>
      </w:r>
      <w:bookmarkEnd w:id="4"/>
    </w:p>
    <w:p w:rsidR="00ED1F00" w:rsidRDefault="00ED1F00" w:rsidP="00ED1F00">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rsidR="00ED1F00" w:rsidRDefault="00ED1F00" w:rsidP="00ED1F00">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rsidR="00ED1F00" w:rsidRDefault="00ED1F00" w:rsidP="00ED1F00">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rsidR="00ED1F00" w:rsidRDefault="00ED1F00" w:rsidP="00ED1F00">
      <w:pPr>
        <w:pStyle w:val="B2"/>
      </w:pPr>
      <w:r>
        <w:t>a)</w:t>
      </w:r>
      <w:r>
        <w:tab/>
        <w:t>&lt;</w:t>
      </w:r>
      <w:proofErr w:type="spellStart"/>
      <w:r>
        <w:t>ServingEcgi</w:t>
      </w:r>
      <w:proofErr w:type="spellEnd"/>
      <w:r>
        <w:t>&gt;, an optional element specifying that the serving E-UTRAN Cell Global Identity (ECGI) needs to be reported;</w:t>
      </w:r>
    </w:p>
    <w:p w:rsidR="00ED1F00" w:rsidRDefault="00ED1F00" w:rsidP="00ED1F00">
      <w:pPr>
        <w:pStyle w:val="B2"/>
      </w:pPr>
      <w:r>
        <w:t>b)</w:t>
      </w:r>
      <w:r>
        <w:tab/>
        <w:t>&lt;</w:t>
      </w:r>
      <w:proofErr w:type="spellStart"/>
      <w:r w:rsidRPr="004A6460">
        <w:t>NeighbouringEcgi</w:t>
      </w:r>
      <w:proofErr w:type="spellEnd"/>
      <w:r>
        <w:t>&gt;, an optional element that can occur multiple times, specifying that neighbouring ECGIs need to be reported;</w:t>
      </w:r>
    </w:p>
    <w:p w:rsidR="00ED1F00" w:rsidRDefault="00ED1F00" w:rsidP="00ED1F00">
      <w:pPr>
        <w:pStyle w:val="B2"/>
      </w:pPr>
      <w:r>
        <w:t>c)</w:t>
      </w:r>
      <w:r>
        <w:tab/>
        <w:t>&lt;</w:t>
      </w:r>
      <w:proofErr w:type="spellStart"/>
      <w:r>
        <w:t>MbmsSaId</w:t>
      </w:r>
      <w:proofErr w:type="spellEnd"/>
      <w:r>
        <w:t>&gt;, an optional element specifying that the serving MBMS Service Area Id needs to be reported;</w:t>
      </w:r>
    </w:p>
    <w:p w:rsidR="00ED1F00" w:rsidRDefault="00ED1F00" w:rsidP="00ED1F00">
      <w:pPr>
        <w:pStyle w:val="B2"/>
      </w:pPr>
      <w:r>
        <w:t>d)</w:t>
      </w:r>
      <w:r>
        <w:tab/>
        <w:t>&lt;</w:t>
      </w:r>
      <w:proofErr w:type="spellStart"/>
      <w:r>
        <w:t>MbsfnArea</w:t>
      </w:r>
      <w:proofErr w:type="spellEnd"/>
      <w:r w:rsidRPr="004A6460">
        <w:t>&gt;</w:t>
      </w:r>
      <w:r>
        <w:t>, an optional element specifying that the MBSFN area Id needs to be reported;</w:t>
      </w:r>
    </w:p>
    <w:p w:rsidR="00ED1F00" w:rsidRDefault="00ED1F00" w:rsidP="00ED1F00">
      <w:pPr>
        <w:pStyle w:val="B2"/>
      </w:pPr>
      <w:r>
        <w:t>e)</w:t>
      </w:r>
      <w:r>
        <w:tab/>
        <w:t>&lt;</w:t>
      </w:r>
      <w:proofErr w:type="spellStart"/>
      <w:r w:rsidRPr="003C37C9">
        <w:t>GeographicalCoordinate</w:t>
      </w:r>
      <w:proofErr w:type="spellEnd"/>
      <w:r>
        <w:t xml:space="preserve">&gt;, an optional element specifying that the geographical coordinate specified in </w:t>
      </w:r>
      <w:proofErr w:type="spellStart"/>
      <w:r>
        <w:t>subclause</w:t>
      </w:r>
      <w:proofErr w:type="spellEnd"/>
      <w:r>
        <w:t> 6.1 in 3GPP TS 23.032 [39] needs to be reported; and</w:t>
      </w:r>
    </w:p>
    <w:p w:rsidR="00ED1F00" w:rsidRDefault="00ED1F00" w:rsidP="00ED1F00">
      <w:pPr>
        <w:pStyle w:val="B2"/>
      </w:pPr>
      <w:r>
        <w:t>f)</w:t>
      </w:r>
      <w:r>
        <w:tab/>
        <w:t>&lt;</w:t>
      </w:r>
      <w:proofErr w:type="spellStart"/>
      <w:proofErr w:type="gramStart"/>
      <w:r>
        <w:t>minimumIntervalLength</w:t>
      </w:r>
      <w:proofErr w:type="spellEnd"/>
      <w:proofErr w:type="gramEnd"/>
      <w:r>
        <w:t xml:space="preserve">&gt;, a mandatory element specifying the minimum time the </w:t>
      </w:r>
      <w:proofErr w:type="spellStart"/>
      <w:r>
        <w:t>MCVideo</w:t>
      </w:r>
      <w:proofErr w:type="spellEnd"/>
      <w:r>
        <w:t xml:space="preserve"> client needs to wait between sending location reports. The value is given in seconds;</w:t>
      </w:r>
    </w:p>
    <w:p w:rsidR="00ED1F00" w:rsidRDefault="00ED1F00" w:rsidP="00ED1F00">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rsidR="00ED1F00" w:rsidRDefault="00ED1F00" w:rsidP="00ED1F00">
      <w:pPr>
        <w:pStyle w:val="B2"/>
      </w:pPr>
      <w:r>
        <w:t>a)</w:t>
      </w:r>
      <w:r>
        <w:tab/>
        <w:t>&lt;</w:t>
      </w:r>
      <w:proofErr w:type="spellStart"/>
      <w:r>
        <w:t>ServingEcgi</w:t>
      </w:r>
      <w:proofErr w:type="spellEnd"/>
      <w:r>
        <w:t>&gt;, an optional element specifying that the serving ECGI needs to be reported;</w:t>
      </w:r>
    </w:p>
    <w:p w:rsidR="00ED1F00" w:rsidRDefault="00ED1F00" w:rsidP="00ED1F00">
      <w:pPr>
        <w:pStyle w:val="B2"/>
      </w:pPr>
      <w:r>
        <w:t>b)</w:t>
      </w:r>
      <w:r>
        <w:tab/>
        <w:t>&lt;</w:t>
      </w:r>
      <w:proofErr w:type="spellStart"/>
      <w:r w:rsidRPr="004A6460">
        <w:t>NeighbouringEcgi</w:t>
      </w:r>
      <w:proofErr w:type="spellEnd"/>
      <w:r>
        <w:t>&gt;, an optional element that can occur multiple times, specifying that neighbouring ECGIs need to be reported;</w:t>
      </w:r>
    </w:p>
    <w:p w:rsidR="00ED1F00" w:rsidRDefault="00ED1F00" w:rsidP="00ED1F00">
      <w:pPr>
        <w:pStyle w:val="B2"/>
      </w:pPr>
      <w:r>
        <w:t>c)</w:t>
      </w:r>
      <w:r>
        <w:tab/>
        <w:t>&lt;</w:t>
      </w:r>
      <w:proofErr w:type="spellStart"/>
      <w:r>
        <w:t>MbmsSaId</w:t>
      </w:r>
      <w:proofErr w:type="spellEnd"/>
      <w:r>
        <w:t>&gt;, an optional element specifying that the serving MBMS Service Area Id needs to be reported;</w:t>
      </w:r>
    </w:p>
    <w:p w:rsidR="00ED1F00" w:rsidRDefault="00ED1F00" w:rsidP="00ED1F00">
      <w:pPr>
        <w:pStyle w:val="B2"/>
      </w:pPr>
      <w:r>
        <w:t>d)</w:t>
      </w:r>
      <w:r>
        <w:tab/>
        <w:t>&lt;</w:t>
      </w:r>
      <w:proofErr w:type="spellStart"/>
      <w:r>
        <w:t>MbsfnArea</w:t>
      </w:r>
      <w:proofErr w:type="spellEnd"/>
      <w:r w:rsidRPr="004A6460">
        <w:t>&gt;</w:t>
      </w:r>
      <w:r>
        <w:t>, an optional element specifying that the MBSFN area Id needs to be reported;</w:t>
      </w:r>
    </w:p>
    <w:p w:rsidR="00ED1F00" w:rsidRPr="00436CF9" w:rsidRDefault="00ED1F00" w:rsidP="00ED1F00">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proofErr w:type="spellStart"/>
      <w:r w:rsidRPr="00436CF9">
        <w:rPr>
          <w:rFonts w:eastAsia="Gulim"/>
        </w:rPr>
        <w:t>subclause</w:t>
      </w:r>
      <w:proofErr w:type="spellEnd"/>
      <w:r w:rsidRPr="00436CF9">
        <w:rPr>
          <w:rFonts w:eastAsia="Gulim"/>
        </w:rPr>
        <w:t> 6.1 in 3GPP TS 23.032 </w:t>
      </w:r>
      <w:r>
        <w:rPr>
          <w:rFonts w:eastAsia="Gulim"/>
        </w:rPr>
        <w:t>[39]</w:t>
      </w:r>
      <w:r w:rsidRPr="00436CF9">
        <w:rPr>
          <w:rFonts w:eastAsia="Gulim"/>
        </w:rPr>
        <w:t xml:space="preserve"> needs to be reported; and</w:t>
      </w:r>
    </w:p>
    <w:p w:rsidR="00ED1F00" w:rsidRDefault="00ED1F00" w:rsidP="00ED1F00">
      <w:pPr>
        <w:pStyle w:val="B2"/>
      </w:pPr>
      <w:r>
        <w:t>f)</w:t>
      </w:r>
      <w:r>
        <w:tab/>
        <w:t>&lt;</w:t>
      </w:r>
      <w:proofErr w:type="spellStart"/>
      <w:proofErr w:type="gramStart"/>
      <w:r>
        <w:t>minimumIntervalLength</w:t>
      </w:r>
      <w:proofErr w:type="spellEnd"/>
      <w:proofErr w:type="gramEnd"/>
      <w:r>
        <w:t xml:space="preserve">&gt;, a mandatory element specifying the minimum time the </w:t>
      </w:r>
      <w:proofErr w:type="spellStart"/>
      <w:r>
        <w:t>MCVideo</w:t>
      </w:r>
      <w:proofErr w:type="spellEnd"/>
      <w:r>
        <w:t xml:space="preserve"> client needs to wait between sending location reports. The value is given in seconds; and</w:t>
      </w:r>
    </w:p>
    <w:p w:rsidR="00ED1F00" w:rsidRDefault="00ED1F00" w:rsidP="00ED1F00">
      <w:pPr>
        <w:pStyle w:val="B1"/>
      </w:pPr>
      <w:r w:rsidRPr="00436CF9">
        <w:t>3)</w:t>
      </w:r>
      <w:r>
        <w:tab/>
        <w:t>&lt;</w:t>
      </w:r>
      <w:proofErr w:type="spellStart"/>
      <w:r>
        <w:t>TriggeringCriteria</w:t>
      </w:r>
      <w:proofErr w:type="spellEnd"/>
      <w:r>
        <w:t xml:space="preserve">&gt;, a mandatory element specifying the triggers for the </w:t>
      </w:r>
      <w:proofErr w:type="spellStart"/>
      <w:r>
        <w:t>MCVideo</w:t>
      </w:r>
      <w:proofErr w:type="spellEnd"/>
      <w:r>
        <w:t xml:space="preserve"> client to perform reporting</w:t>
      </w:r>
      <w:ins w:id="5" w:author="Autor">
        <w:r>
          <w:t xml:space="preserve"> in </w:t>
        </w:r>
        <w:proofErr w:type="spellStart"/>
        <w:r>
          <w:t>non emergency</w:t>
        </w:r>
        <w:proofErr w:type="spellEnd"/>
        <w:r>
          <w:t xml:space="preserve"> status</w:t>
        </w:r>
      </w:ins>
      <w:r>
        <w:t>. The &lt;</w:t>
      </w:r>
      <w:proofErr w:type="spellStart"/>
      <w:r>
        <w:t>TriggeringCriteria</w:t>
      </w:r>
      <w:proofErr w:type="spellEnd"/>
      <w:r>
        <w:t>&gt;</w:t>
      </w:r>
      <w:r w:rsidRPr="00436CF9">
        <w:t xml:space="preserve"> element contains the following sub-elements:</w:t>
      </w:r>
    </w:p>
    <w:p w:rsidR="00ED1F00" w:rsidRDefault="00ED1F00" w:rsidP="00ED1F00">
      <w:pPr>
        <w:pStyle w:val="B2"/>
      </w:pPr>
      <w:r>
        <w:t>a)</w:t>
      </w:r>
      <w:r>
        <w:tab/>
        <w:t>&lt;</w:t>
      </w:r>
      <w:proofErr w:type="spellStart"/>
      <w:r>
        <w:t>CellChange</w:t>
      </w:r>
      <w:proofErr w:type="spellEnd"/>
      <w:r>
        <w:t>&gt;, an optional element specifying what cell changes trigger location reporting. Consists of the following sub-elements:</w:t>
      </w:r>
    </w:p>
    <w:p w:rsidR="00ED1F00" w:rsidRDefault="00ED1F00" w:rsidP="00ED1F00">
      <w:pPr>
        <w:pStyle w:val="B3"/>
      </w:pPr>
      <w:proofErr w:type="gramStart"/>
      <w:r>
        <w:t>I)</w:t>
      </w:r>
      <w:r>
        <w:tab/>
        <w:t>&lt;</w:t>
      </w:r>
      <w:proofErr w:type="spellStart"/>
      <w:r>
        <w:t>AnyCellChange</w:t>
      </w:r>
      <w:proofErr w:type="spellEnd"/>
      <w:r>
        <w:t>&gt;, an optional element.</w:t>
      </w:r>
      <w:proofErr w:type="gramEnd"/>
      <w:r>
        <w:t xml:space="preserve"> The presence of this element specifies that any cell change is a trigger.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rsidR="00ED1F00" w:rsidRDefault="00ED1F00" w:rsidP="00ED1F00">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rsidR="00ED1F00" w:rsidRDefault="00ED1F00" w:rsidP="00ED1F00">
      <w:pPr>
        <w:pStyle w:val="B2"/>
      </w:pPr>
      <w:r>
        <w:t>b)</w:t>
      </w:r>
      <w:r>
        <w:tab/>
        <w:t>&lt;</w:t>
      </w:r>
      <w:proofErr w:type="spellStart"/>
      <w:r>
        <w:t>TrackingAreaChange</w:t>
      </w:r>
      <w:proofErr w:type="spellEnd"/>
      <w:r>
        <w:t>&gt;, an optional element specifying what tracking area changes trigger location reporting. Consists of the following sub-elements:</w:t>
      </w:r>
    </w:p>
    <w:p w:rsidR="00ED1F00" w:rsidRDefault="00ED1F00" w:rsidP="00ED1F00">
      <w:pPr>
        <w:pStyle w:val="B3"/>
      </w:pPr>
      <w:proofErr w:type="gramStart"/>
      <w:r>
        <w:t>I)</w:t>
      </w:r>
      <w:r>
        <w:tab/>
        <w:t>&lt;</w:t>
      </w:r>
      <w:proofErr w:type="spellStart"/>
      <w:r>
        <w:t>AnyTrackingAreaChange</w:t>
      </w:r>
      <w:proofErr w:type="spellEnd"/>
      <w:r>
        <w:t>&gt;, an optional element.</w:t>
      </w:r>
      <w:proofErr w:type="gramEnd"/>
      <w:r>
        <w:t xml:space="preserve"> The presence of this element specifies that any tracking area change is a trigger.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rsidR="00ED1F00" w:rsidRDefault="00ED1F00" w:rsidP="00ED1F00">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rsidR="00ED1F00" w:rsidRDefault="00ED1F00" w:rsidP="00ED1F00">
      <w:pPr>
        <w:pStyle w:val="B2"/>
      </w:pPr>
      <w:r>
        <w:t>c)</w:t>
      </w:r>
      <w:r>
        <w:tab/>
        <w:t>&lt;</w:t>
      </w:r>
      <w:proofErr w:type="spellStart"/>
      <w:r>
        <w:t>PlmnChange</w:t>
      </w:r>
      <w:proofErr w:type="spellEnd"/>
      <w:r>
        <w:t>&gt;, an optional element specifying what PLMN changes trigger location reporting. Consists of the following sub-elements:</w:t>
      </w:r>
    </w:p>
    <w:p w:rsidR="00ED1F00" w:rsidRDefault="00ED1F00" w:rsidP="00ED1F00">
      <w:pPr>
        <w:pStyle w:val="B3"/>
      </w:pPr>
      <w:proofErr w:type="gramStart"/>
      <w:r>
        <w:t>I)</w:t>
      </w:r>
      <w:r>
        <w:tab/>
        <w:t>&lt;</w:t>
      </w:r>
      <w:proofErr w:type="spellStart"/>
      <w:r>
        <w:t>AnyPlmnChange</w:t>
      </w:r>
      <w:proofErr w:type="spellEnd"/>
      <w:r>
        <w:t>&gt;, an optional element.</w:t>
      </w:r>
      <w:proofErr w:type="gramEnd"/>
      <w:r>
        <w:t xml:space="preserve"> The presence of this element specifies that any PLMN change is a trigger.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rsidR="00ED1F00" w:rsidRDefault="00ED1F00" w:rsidP="00ED1F00">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rsidR="00ED1F00" w:rsidRDefault="00ED1F00" w:rsidP="00ED1F00">
      <w:pPr>
        <w:pStyle w:val="B2"/>
      </w:pPr>
      <w:r>
        <w:t>d)</w:t>
      </w:r>
      <w:r>
        <w:tab/>
        <w:t>&lt;</w:t>
      </w:r>
      <w:proofErr w:type="spellStart"/>
      <w:r>
        <w:t>MbmsSaChange</w:t>
      </w:r>
      <w:proofErr w:type="spellEnd"/>
      <w:r>
        <w:t>&gt;, an optional element specifying what MBMS changes trigger location reporting. Consists of the following sub-elements:</w:t>
      </w:r>
    </w:p>
    <w:p w:rsidR="00ED1F00" w:rsidRDefault="00ED1F00" w:rsidP="00ED1F00">
      <w:pPr>
        <w:pStyle w:val="B3"/>
      </w:pPr>
      <w:proofErr w:type="gramStart"/>
      <w:r>
        <w:t>I)</w:t>
      </w:r>
      <w:r>
        <w:tab/>
        <w:t>&lt;</w:t>
      </w:r>
      <w:proofErr w:type="spellStart"/>
      <w:r>
        <w:t>AnyMbmsSaChange</w:t>
      </w:r>
      <w:proofErr w:type="spellEnd"/>
      <w:r>
        <w:t>&gt;, an optional element.</w:t>
      </w:r>
      <w:proofErr w:type="gramEnd"/>
      <w:r>
        <w:t xml:space="preserve"> The presence of this element specifies that any MBMS SA change is a trigger.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rsidR="00ED1F00" w:rsidRDefault="00ED1F00" w:rsidP="00ED1F00">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rsidR="00ED1F00" w:rsidRDefault="00ED1F00" w:rsidP="00ED1F00">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rsidR="00ED1F00" w:rsidRDefault="00ED1F00" w:rsidP="00ED1F00">
      <w:pPr>
        <w:pStyle w:val="B3"/>
      </w:pPr>
      <w:proofErr w:type="gramStart"/>
      <w:r>
        <w:t>I)</w:t>
      </w:r>
      <w:r>
        <w:tab/>
        <w:t>&lt;</w:t>
      </w:r>
      <w:proofErr w:type="spellStart"/>
      <w:r>
        <w:t>Any</w:t>
      </w:r>
      <w:r w:rsidRPr="00342ED6">
        <w:t>MbsfnArea</w:t>
      </w:r>
      <w:r>
        <w:t>Change</w:t>
      </w:r>
      <w:proofErr w:type="spellEnd"/>
      <w:r>
        <w:t>&gt;, an optional element.</w:t>
      </w:r>
      <w:proofErr w:type="gramEnd"/>
      <w:r>
        <w:t xml:space="preserve"> The presence of this element specifies that any MBSFN area change is a trigger.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rsidR="00ED1F00" w:rsidRDefault="00ED1F00" w:rsidP="00ED1F00">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rsidR="00ED1F00" w:rsidRDefault="00ED1F00" w:rsidP="00ED1F00">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rsidR="00ED1F00" w:rsidRDefault="00ED1F00" w:rsidP="00ED1F00">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rsidR="00ED1F00" w:rsidRDefault="00ED1F00" w:rsidP="00ED1F00">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rsidR="00ED1F00" w:rsidRDefault="00ED1F00" w:rsidP="00ED1F00">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rsidR="00ED1F00" w:rsidRPr="00B36FB6" w:rsidRDefault="00ED1F00" w:rsidP="00ED1F00">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rsidR="00ED1F00" w:rsidRDefault="00ED1F00" w:rsidP="00ED1F00">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rsidR="00ED1F00" w:rsidRDefault="00ED1F00" w:rsidP="00ED1F00">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rsidR="00ED1F00" w:rsidRDefault="00ED1F00" w:rsidP="00ED1F00">
      <w:pPr>
        <w:pStyle w:val="B3"/>
      </w:pPr>
      <w:proofErr w:type="gramStart"/>
      <w:r>
        <w:t>I)</w:t>
      </w:r>
      <w:r>
        <w:tab/>
        <w:t>&lt;</w:t>
      </w:r>
      <w:proofErr w:type="spellStart"/>
      <w:r>
        <w:t>Any</w:t>
      </w:r>
      <w:r w:rsidRPr="00342ED6">
        <w:t>Area</w:t>
      </w:r>
      <w:r>
        <w:t>Change</w:t>
      </w:r>
      <w:proofErr w:type="spellEnd"/>
      <w:r>
        <w:t>&gt;, an optional element.</w:t>
      </w:r>
      <w:proofErr w:type="gramEnd"/>
      <w:r>
        <w:t xml:space="preserve"> The presence of this element specifies that any geographical area change is a trigger. Contains a mandatory &lt;</w:t>
      </w:r>
      <w:proofErr w:type="spellStart"/>
      <w:r>
        <w:t>TriggerId</w:t>
      </w:r>
      <w:proofErr w:type="spellEnd"/>
      <w:r>
        <w:t>&gt; attribute that shall be set to a unique string;</w:t>
      </w:r>
    </w:p>
    <w:p w:rsidR="00ED1F00" w:rsidRDefault="00ED1F00" w:rsidP="00ED1F00">
      <w:pPr>
        <w:pStyle w:val="B3"/>
      </w:pPr>
      <w:r>
        <w:t>II)</w:t>
      </w:r>
      <w:r>
        <w:tab/>
        <w:t>&lt;</w:t>
      </w:r>
      <w:proofErr w:type="spellStart"/>
      <w:r>
        <w:t>EnterSpecificArea</w:t>
      </w:r>
      <w:proofErr w:type="spellEnd"/>
      <w:r>
        <w:t xml:space="preserve">&gt;, an optional element specifying a geographical area which when entered triggers a location report. </w:t>
      </w:r>
      <w:proofErr w:type="gramStart"/>
      <w:r>
        <w:t>Contains a mandatory &lt;</w:t>
      </w:r>
      <w:proofErr w:type="spellStart"/>
      <w:r>
        <w:t>TriggerId</w:t>
      </w:r>
      <w:proofErr w:type="spellEnd"/>
      <w:r>
        <w:t>&gt; attribute that shall be set to a unique string.</w:t>
      </w:r>
      <w:proofErr w:type="gramEnd"/>
      <w:r>
        <w:t xml:space="preserve"> The &lt;</w:t>
      </w:r>
      <w:proofErr w:type="spellStart"/>
      <w:r>
        <w:t>EnterSpecificArea</w:t>
      </w:r>
      <w:proofErr w:type="spellEnd"/>
      <w:r>
        <w:t>&gt; element has the following sub-elements:</w:t>
      </w:r>
    </w:p>
    <w:p w:rsidR="00ED1F00" w:rsidRDefault="00ED1F00" w:rsidP="00ED1F00">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rsidR="00ED1F00" w:rsidRDefault="00ED1F00" w:rsidP="00ED1F00">
      <w:pPr>
        <w:pStyle w:val="B5"/>
      </w:pPr>
      <w:proofErr w:type="gramStart"/>
      <w:r>
        <w:t>x1</w:t>
      </w:r>
      <w:proofErr w:type="gramEnd"/>
      <w:r>
        <w:t>)</w:t>
      </w:r>
      <w:r>
        <w:tab/>
        <w:t>&lt;</w:t>
      </w:r>
      <w:proofErr w:type="spellStart"/>
      <w:r>
        <w:t>PolygonArea</w:t>
      </w:r>
      <w:proofErr w:type="spellEnd"/>
      <w:r>
        <w:t xml:space="preserve">&gt;, an optional element specifying the area as a polygon specified in </w:t>
      </w:r>
      <w:proofErr w:type="spellStart"/>
      <w:r>
        <w:t>subclause</w:t>
      </w:r>
      <w:proofErr w:type="spellEnd"/>
      <w:r>
        <w:t> 5.2 in 3GPP TS 23.032 [39]; and</w:t>
      </w:r>
    </w:p>
    <w:p w:rsidR="00ED1F00" w:rsidRDefault="00ED1F00" w:rsidP="00ED1F00">
      <w:pPr>
        <w:pStyle w:val="B5"/>
      </w:pPr>
      <w:r>
        <w:t>x2)</w:t>
      </w:r>
      <w:r>
        <w:tab/>
        <w:t>&lt;</w:t>
      </w:r>
      <w:proofErr w:type="spellStart"/>
      <w:r>
        <w:t>EllipsoidArcArea</w:t>
      </w:r>
      <w:proofErr w:type="spellEnd"/>
      <w:r>
        <w:t xml:space="preserve">&gt;, an optional element specifying the area as an Ellipsoid Arc specified in </w:t>
      </w:r>
      <w:proofErr w:type="spellStart"/>
      <w:r>
        <w:t>subclause</w:t>
      </w:r>
      <w:proofErr w:type="spellEnd"/>
      <w:r>
        <w:t> 5.7 in 3GPP TS 23.032 [39]; and</w:t>
      </w:r>
    </w:p>
    <w:p w:rsidR="00ED1F00" w:rsidRDefault="00ED1F00" w:rsidP="00ED1F00">
      <w:pPr>
        <w:pStyle w:val="B3"/>
        <w:rPr>
          <w:ins w:id="6" w:author="Autor"/>
        </w:rPr>
      </w:pPr>
      <w:r>
        <w:t>III)</w:t>
      </w:r>
      <w:r>
        <w:tab/>
        <w:t>&lt;</w:t>
      </w:r>
      <w:proofErr w:type="spellStart"/>
      <w:r>
        <w:t>ExitSpecific</w:t>
      </w:r>
      <w:r w:rsidRPr="00342ED6">
        <w:t>Area</w:t>
      </w:r>
      <w:r>
        <w:t>Type</w:t>
      </w:r>
      <w:proofErr w:type="spellEnd"/>
      <w:r>
        <w:t xml:space="preserve">&gt;, an optional element specifying a geographical area which when exited triggers a location report. </w:t>
      </w:r>
      <w:proofErr w:type="gramStart"/>
      <w:r>
        <w:t>Contains a mandatory &lt;</w:t>
      </w:r>
      <w:proofErr w:type="spellStart"/>
      <w:r>
        <w:t>TriggerId</w:t>
      </w:r>
      <w:proofErr w:type="spellEnd"/>
      <w:r>
        <w:t>&gt; attribute that shall be set to a unique string.</w:t>
      </w:r>
      <w:proofErr w:type="gramEnd"/>
    </w:p>
    <w:p w:rsidR="00ED1F00" w:rsidRDefault="00ED1F00" w:rsidP="00ED1F00">
      <w:pPr>
        <w:pStyle w:val="B1"/>
        <w:rPr>
          <w:ins w:id="7" w:author="Autor"/>
        </w:rPr>
      </w:pPr>
      <w:ins w:id="8" w:author="Autor">
        <w:r>
          <w:t>4)</w:t>
        </w:r>
        <w:r>
          <w:tab/>
        </w:r>
        <w:proofErr w:type="gramStart"/>
        <w:r>
          <w:t>the</w:t>
        </w:r>
        <w:proofErr w:type="gramEnd"/>
        <w:r>
          <w:t xml:space="preserve"> &lt;</w:t>
        </w:r>
        <w:proofErr w:type="spellStart"/>
        <w:r>
          <w:t>anyExt</w:t>
        </w:r>
        <w:proofErr w:type="spellEnd"/>
        <w:r>
          <w:t>&gt; shall be included with the following element not declared in the XML schema:</w:t>
        </w:r>
      </w:ins>
    </w:p>
    <w:p w:rsidR="00ED1F00" w:rsidRDefault="00ED1F00" w:rsidP="00ED1F00">
      <w:pPr>
        <w:pStyle w:val="B1"/>
        <w:ind w:left="851"/>
        <w:rPr>
          <w:ins w:id="9" w:author="Autor"/>
        </w:rPr>
      </w:pPr>
      <w:ins w:id="10" w:author="Autor">
        <w:r>
          <w:t>a</w:t>
        </w:r>
        <w:r w:rsidRPr="00436CF9">
          <w:t>)</w:t>
        </w:r>
        <w:r>
          <w:tab/>
          <w:t>&lt;</w:t>
        </w:r>
        <w:proofErr w:type="spellStart"/>
        <w:r>
          <w:t>EmergencyTriggeringCriteria</w:t>
        </w:r>
        <w:proofErr w:type="spellEnd"/>
        <w:r>
          <w:t xml:space="preserve">&gt;, a mandatory element specifying the triggers for the </w:t>
        </w:r>
        <w:proofErr w:type="spellStart"/>
        <w:r>
          <w:t>MCVideo</w:t>
        </w:r>
        <w:proofErr w:type="spellEnd"/>
        <w:r>
          <w:t xml:space="preserve"> client to perform reporting in emergency status. The &lt;</w:t>
        </w:r>
        <w:proofErr w:type="spellStart"/>
        <w:r>
          <w:t>TriggeringCriteria</w:t>
        </w:r>
        <w:proofErr w:type="spellEnd"/>
        <w:r>
          <w:t>&gt;</w:t>
        </w:r>
        <w:r w:rsidRPr="00436CF9">
          <w:t xml:space="preserve"> element contains the following sub-elements:</w:t>
        </w:r>
      </w:ins>
    </w:p>
    <w:p w:rsidR="00ED1F00" w:rsidRDefault="00ED1F00" w:rsidP="00ED1F00">
      <w:pPr>
        <w:pStyle w:val="B2"/>
        <w:ind w:left="1135"/>
        <w:rPr>
          <w:ins w:id="11" w:author="Autor"/>
        </w:rPr>
      </w:pPr>
      <w:ins w:id="12" w:author="Autor">
        <w:r>
          <w:t>I)</w:t>
        </w:r>
        <w:r>
          <w:tab/>
          <w:t>&lt;</w:t>
        </w:r>
        <w:proofErr w:type="spellStart"/>
        <w:r>
          <w:t>CellChange</w:t>
        </w:r>
        <w:proofErr w:type="spellEnd"/>
        <w:r>
          <w:t>&gt;, an optional element specifying what cell changes trigger location reporting. Consists of the following sub-elements:</w:t>
        </w:r>
      </w:ins>
    </w:p>
    <w:p w:rsidR="00ED1F00" w:rsidRDefault="00ED1F00" w:rsidP="00ED1F00">
      <w:pPr>
        <w:pStyle w:val="B3"/>
        <w:ind w:left="1420" w:hanging="285"/>
        <w:rPr>
          <w:ins w:id="13" w:author="Autor"/>
        </w:rPr>
      </w:pPr>
      <w:ins w:id="14" w:author="Auto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ins>
    </w:p>
    <w:p w:rsidR="00ED1F00" w:rsidRDefault="00ED1F00" w:rsidP="00ED1F00">
      <w:pPr>
        <w:pStyle w:val="B3"/>
        <w:ind w:left="1420" w:hanging="285"/>
        <w:rPr>
          <w:ins w:id="15" w:author="Autor"/>
        </w:rPr>
      </w:pPr>
      <w:ins w:id="16" w:author="Auto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ins>
    </w:p>
    <w:p w:rsidR="00ED1F00" w:rsidRDefault="00ED1F00" w:rsidP="00ED1F00">
      <w:pPr>
        <w:pStyle w:val="B3"/>
        <w:ind w:left="1420" w:hanging="285"/>
        <w:rPr>
          <w:ins w:id="17" w:author="Autor"/>
        </w:rPr>
      </w:pPr>
      <w:ins w:id="18" w:author="Auto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ins>
    </w:p>
    <w:p w:rsidR="00ED1F00" w:rsidRDefault="00ED1F00" w:rsidP="00ED1F00">
      <w:pPr>
        <w:pStyle w:val="B2"/>
        <w:ind w:left="1135"/>
        <w:rPr>
          <w:ins w:id="19" w:author="Autor"/>
        </w:rPr>
      </w:pPr>
      <w:ins w:id="20" w:author="Autor">
        <w:r>
          <w:t>II)</w:t>
        </w:r>
        <w:r>
          <w:tab/>
          <w:t>&lt;</w:t>
        </w:r>
        <w:proofErr w:type="spellStart"/>
        <w:r>
          <w:t>TrackingAreaChange</w:t>
        </w:r>
        <w:proofErr w:type="spellEnd"/>
        <w:r>
          <w:t>&gt;, an optional element specifying what tracking area changes trigger location reporting. Consists of the following sub-elements:</w:t>
        </w:r>
      </w:ins>
    </w:p>
    <w:p w:rsidR="00ED1F00" w:rsidRDefault="00ED1F00" w:rsidP="00ED1F00">
      <w:pPr>
        <w:pStyle w:val="B3"/>
        <w:ind w:left="1420" w:hanging="285"/>
        <w:rPr>
          <w:ins w:id="21" w:author="Autor"/>
        </w:rPr>
      </w:pPr>
      <w:ins w:id="22" w:author="Auto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ins>
    </w:p>
    <w:p w:rsidR="00ED1F00" w:rsidRDefault="00ED1F00" w:rsidP="00ED1F00">
      <w:pPr>
        <w:pStyle w:val="B3"/>
        <w:ind w:left="1420" w:hanging="285"/>
        <w:rPr>
          <w:ins w:id="23" w:author="Autor"/>
        </w:rPr>
      </w:pPr>
      <w:ins w:id="24" w:author="Auto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ins>
    </w:p>
    <w:p w:rsidR="00ED1F00" w:rsidRDefault="00ED1F00" w:rsidP="00ED1F00">
      <w:pPr>
        <w:pStyle w:val="B3"/>
        <w:ind w:left="1420"/>
        <w:rPr>
          <w:ins w:id="25" w:author="Autor"/>
        </w:rPr>
      </w:pPr>
      <w:ins w:id="26" w:author="Auto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ins>
    </w:p>
    <w:p w:rsidR="00ED1F00" w:rsidRDefault="00ED1F00" w:rsidP="00ED1F00">
      <w:pPr>
        <w:pStyle w:val="B2"/>
        <w:ind w:left="1135"/>
        <w:rPr>
          <w:ins w:id="27" w:author="Autor"/>
        </w:rPr>
      </w:pPr>
      <w:ins w:id="28" w:author="Autor">
        <w:r>
          <w:t>III)</w:t>
        </w:r>
        <w:r>
          <w:tab/>
          <w:t>&lt;</w:t>
        </w:r>
        <w:proofErr w:type="spellStart"/>
        <w:r>
          <w:t>PlmnChange</w:t>
        </w:r>
        <w:proofErr w:type="spellEnd"/>
        <w:r>
          <w:t>&gt;, an optional element specifying what PLMN changes trigger location reporting. Consists of the following sub-elements:</w:t>
        </w:r>
      </w:ins>
    </w:p>
    <w:p w:rsidR="00ED1F00" w:rsidRDefault="00ED1F00" w:rsidP="00ED1F00">
      <w:pPr>
        <w:pStyle w:val="B3"/>
        <w:ind w:left="1420" w:hanging="285"/>
        <w:rPr>
          <w:ins w:id="29" w:author="Autor"/>
        </w:rPr>
      </w:pPr>
      <w:ins w:id="30" w:author="Auto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ins>
    </w:p>
    <w:p w:rsidR="00ED1F00" w:rsidRDefault="00ED1F00" w:rsidP="00ED1F00">
      <w:pPr>
        <w:pStyle w:val="B3"/>
        <w:ind w:left="1420" w:hanging="285"/>
        <w:rPr>
          <w:ins w:id="31" w:author="Autor"/>
        </w:rPr>
      </w:pPr>
      <w:ins w:id="32" w:author="Auto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ins>
    </w:p>
    <w:p w:rsidR="00ED1F00" w:rsidRDefault="00ED1F00" w:rsidP="00ED1F00">
      <w:pPr>
        <w:pStyle w:val="B3"/>
        <w:ind w:left="1420" w:hanging="285"/>
        <w:rPr>
          <w:ins w:id="33" w:author="Autor"/>
        </w:rPr>
      </w:pPr>
      <w:ins w:id="34" w:author="Auto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ins>
    </w:p>
    <w:p w:rsidR="00ED1F00" w:rsidRDefault="00ED1F00" w:rsidP="00ED1F00">
      <w:pPr>
        <w:pStyle w:val="B2"/>
        <w:ind w:left="1135"/>
        <w:rPr>
          <w:ins w:id="35" w:author="Autor"/>
        </w:rPr>
      </w:pPr>
      <w:ins w:id="36" w:author="Autor">
        <w:r>
          <w:t>IV)</w:t>
        </w:r>
        <w:r>
          <w:tab/>
          <w:t>&lt;</w:t>
        </w:r>
        <w:proofErr w:type="spellStart"/>
        <w:r>
          <w:t>MbmsSaChange</w:t>
        </w:r>
        <w:proofErr w:type="spellEnd"/>
        <w:r>
          <w:t>&gt;, an optional element specifying what MBMS changes trigger location reporting. Consists of the following sub-elements:</w:t>
        </w:r>
      </w:ins>
    </w:p>
    <w:p w:rsidR="00ED1F00" w:rsidRDefault="00ED1F00" w:rsidP="00ED1F00">
      <w:pPr>
        <w:pStyle w:val="B3"/>
        <w:ind w:left="1420" w:hanging="285"/>
        <w:rPr>
          <w:ins w:id="37" w:author="Autor"/>
        </w:rPr>
      </w:pPr>
      <w:ins w:id="38" w:author="Auto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ins>
    </w:p>
    <w:p w:rsidR="00ED1F00" w:rsidRDefault="00ED1F00" w:rsidP="00ED1F00">
      <w:pPr>
        <w:pStyle w:val="B3"/>
        <w:ind w:left="1420" w:hanging="285"/>
        <w:rPr>
          <w:ins w:id="39" w:author="Autor"/>
        </w:rPr>
      </w:pPr>
      <w:ins w:id="40" w:author="Auto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ins>
    </w:p>
    <w:p w:rsidR="00ED1F00" w:rsidRDefault="00ED1F00" w:rsidP="00ED1F00">
      <w:pPr>
        <w:pStyle w:val="B3"/>
        <w:ind w:left="1420" w:hanging="285"/>
        <w:rPr>
          <w:ins w:id="41" w:author="Autor"/>
        </w:rPr>
      </w:pPr>
      <w:ins w:id="42" w:author="Auto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ins>
    </w:p>
    <w:p w:rsidR="00ED1F00" w:rsidRDefault="00ED1F00" w:rsidP="00ED1F00">
      <w:pPr>
        <w:pStyle w:val="B2"/>
        <w:ind w:left="1135"/>
        <w:rPr>
          <w:ins w:id="43" w:author="Autor"/>
        </w:rPr>
      </w:pPr>
      <w:ins w:id="44" w:author="Autor">
        <w:r>
          <w:t>V)</w:t>
        </w:r>
        <w:r>
          <w:tab/>
          <w:t>&lt;</w:t>
        </w:r>
        <w:proofErr w:type="spellStart"/>
        <w:r w:rsidRPr="00342ED6">
          <w:t>MbsfnAreaChange</w:t>
        </w:r>
        <w:proofErr w:type="spellEnd"/>
        <w:r>
          <w:t>&gt;, an optional element specifying what MBSFN changes trigger location reporting. Consists of the following sub-elements:</w:t>
        </w:r>
      </w:ins>
    </w:p>
    <w:p w:rsidR="00ED1F00" w:rsidRDefault="00ED1F00" w:rsidP="00ED1F00">
      <w:pPr>
        <w:pStyle w:val="B3"/>
        <w:ind w:left="1420" w:hanging="285"/>
        <w:rPr>
          <w:ins w:id="45" w:author="Autor"/>
        </w:rPr>
      </w:pPr>
      <w:ins w:id="46" w:author="Autor">
        <w:r>
          <w:t>A)</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ins>
    </w:p>
    <w:p w:rsidR="00ED1F00" w:rsidRDefault="00ED1F00" w:rsidP="00ED1F00">
      <w:pPr>
        <w:pStyle w:val="B3"/>
        <w:ind w:firstLine="0"/>
        <w:rPr>
          <w:ins w:id="47" w:author="Autor"/>
        </w:rPr>
      </w:pPr>
      <w:ins w:id="48" w:author="Autor">
        <w:r>
          <w:t>B)</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ins>
    </w:p>
    <w:p w:rsidR="00ED1F00" w:rsidRDefault="00ED1F00" w:rsidP="00ED1F00">
      <w:pPr>
        <w:pStyle w:val="B3"/>
        <w:ind w:firstLine="0"/>
        <w:rPr>
          <w:ins w:id="49" w:author="Autor"/>
        </w:rPr>
      </w:pPr>
      <w:ins w:id="50" w:author="Autor">
        <w:r>
          <w:t>C)</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ins>
    </w:p>
    <w:p w:rsidR="00ED1F00" w:rsidRDefault="00ED1F00" w:rsidP="00ED1F00">
      <w:pPr>
        <w:pStyle w:val="B2"/>
        <w:ind w:left="1135"/>
        <w:rPr>
          <w:ins w:id="51" w:author="Autor"/>
        </w:rPr>
      </w:pPr>
      <w:ins w:id="52" w:author="Auto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ins>
    </w:p>
    <w:p w:rsidR="00ED1F00" w:rsidRDefault="00ED1F00" w:rsidP="00ED1F00">
      <w:pPr>
        <w:pStyle w:val="B2"/>
        <w:ind w:left="1135"/>
        <w:rPr>
          <w:ins w:id="53" w:author="Autor"/>
        </w:rPr>
      </w:pPr>
      <w:ins w:id="54" w:author="Auto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ins>
    </w:p>
    <w:p w:rsidR="00ED1F00" w:rsidRDefault="00ED1F00" w:rsidP="00ED1F00">
      <w:pPr>
        <w:pStyle w:val="B2"/>
        <w:ind w:left="1135"/>
        <w:rPr>
          <w:ins w:id="55" w:author="Autor"/>
        </w:rPr>
      </w:pPr>
      <w:ins w:id="56" w:author="Auto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ins>
    </w:p>
    <w:p w:rsidR="00ED1F00" w:rsidRDefault="00ED1F00" w:rsidP="00ED1F00">
      <w:pPr>
        <w:pStyle w:val="B3"/>
        <w:ind w:left="1420" w:hanging="285"/>
        <w:rPr>
          <w:ins w:id="57" w:author="Autor"/>
        </w:rPr>
      </w:pPr>
      <w:ins w:id="58" w:author="Auto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ins>
    </w:p>
    <w:p w:rsidR="00ED1F00" w:rsidRDefault="00ED1F00" w:rsidP="00ED1F00">
      <w:pPr>
        <w:pStyle w:val="B3"/>
        <w:ind w:left="1420" w:hanging="285"/>
        <w:rPr>
          <w:ins w:id="59" w:author="Autor"/>
        </w:rPr>
      </w:pPr>
      <w:ins w:id="60" w:author="Auto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ins>
    </w:p>
    <w:p w:rsidR="00ED1F00" w:rsidRPr="00B36FB6" w:rsidRDefault="00ED1F00" w:rsidP="00ED1F00">
      <w:pPr>
        <w:pStyle w:val="B3"/>
        <w:ind w:left="1420" w:hanging="285"/>
        <w:rPr>
          <w:ins w:id="61" w:author="Autor"/>
          <w:lang w:val="en-US"/>
        </w:rPr>
      </w:pPr>
      <w:ins w:id="62" w:author="Auto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ins>
    </w:p>
    <w:p w:rsidR="00ED1F00" w:rsidRDefault="00ED1F00" w:rsidP="00ED1F00">
      <w:pPr>
        <w:pStyle w:val="B3"/>
        <w:ind w:left="1420" w:hanging="285"/>
        <w:rPr>
          <w:ins w:id="63" w:author="Autor"/>
        </w:rPr>
      </w:pPr>
      <w:ins w:id="64" w:author="Auto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ins>
    </w:p>
    <w:p w:rsidR="00ED1F00" w:rsidRDefault="00ED1F00" w:rsidP="00ED1F00">
      <w:pPr>
        <w:pStyle w:val="B2"/>
        <w:ind w:left="1135"/>
        <w:rPr>
          <w:ins w:id="65" w:author="Autor"/>
        </w:rPr>
      </w:pPr>
      <w:ins w:id="66" w:author="Autor">
        <w:r>
          <w:t>IX)</w:t>
        </w:r>
        <w:r>
          <w:tab/>
          <w:t>&lt;</w:t>
        </w:r>
        <w:proofErr w:type="spellStart"/>
        <w:r>
          <w:t>GeographicalAreaChange</w:t>
        </w:r>
        <w:proofErr w:type="spellEnd"/>
        <w:r>
          <w:t>&gt;, an optional element specifying what geographical are changes trigger location reporting. Consists of the following sub-elements:</w:t>
        </w:r>
      </w:ins>
    </w:p>
    <w:p w:rsidR="00ED1F00" w:rsidRDefault="00ED1F00" w:rsidP="00ED1F00">
      <w:pPr>
        <w:pStyle w:val="B3"/>
        <w:ind w:left="1420" w:hanging="285"/>
        <w:rPr>
          <w:ins w:id="67" w:author="Autor"/>
        </w:rPr>
      </w:pPr>
      <w:ins w:id="68" w:author="Autor">
        <w:r>
          <w:t>A)</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ins>
    </w:p>
    <w:p w:rsidR="00ED1F00" w:rsidRDefault="00ED1F00" w:rsidP="00ED1F00">
      <w:pPr>
        <w:pStyle w:val="B3"/>
        <w:ind w:left="1418"/>
        <w:rPr>
          <w:ins w:id="69" w:author="Autor"/>
        </w:rPr>
      </w:pPr>
      <w:ins w:id="70" w:author="Autor">
        <w:r>
          <w:t>B)</w:t>
        </w:r>
        <w:r>
          <w:tab/>
          <w:t>&lt;</w:t>
        </w:r>
        <w:proofErr w:type="spellStart"/>
        <w:r>
          <w:t>EnterSpecificArea</w:t>
        </w:r>
        <w:proofErr w:type="spellEnd"/>
        <w:r>
          <w:t xml:space="preserve">&gt;, an optional element specifying a geographical area which when entered triggers a location report. </w:t>
        </w:r>
        <w:proofErr w:type="gramStart"/>
        <w:r>
          <w:t>Contains a mandatory &lt;</w:t>
        </w:r>
        <w:proofErr w:type="spellStart"/>
        <w:r>
          <w:t>TriggerId</w:t>
        </w:r>
        <w:proofErr w:type="spellEnd"/>
        <w:r>
          <w:t>&gt; attribute that shall be set to a unique string.</w:t>
        </w:r>
        <w:proofErr w:type="gramEnd"/>
        <w:r>
          <w:t xml:space="preserve"> The &lt;</w:t>
        </w:r>
        <w:proofErr w:type="spellStart"/>
        <w:r>
          <w:t>EnterSpecificArea</w:t>
        </w:r>
        <w:proofErr w:type="spellEnd"/>
        <w:r>
          <w:t>&gt; element has the following sub-elements:</w:t>
        </w:r>
      </w:ins>
    </w:p>
    <w:p w:rsidR="00ED1F00" w:rsidRDefault="00ED1F00" w:rsidP="00ED1F00">
      <w:pPr>
        <w:pStyle w:val="B4"/>
        <w:ind w:left="1702"/>
        <w:rPr>
          <w:ins w:id="71" w:author="Autor"/>
        </w:rPr>
      </w:pPr>
      <w:proofErr w:type="gramStart"/>
      <w:ins w:id="72" w:author="Autor">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ins>
    </w:p>
    <w:p w:rsidR="00ED1F00" w:rsidRDefault="00ED1F00" w:rsidP="00ED1F00">
      <w:pPr>
        <w:pStyle w:val="B5"/>
        <w:ind w:left="1988" w:hanging="286"/>
        <w:rPr>
          <w:ins w:id="73" w:author="Autor"/>
        </w:rPr>
      </w:pPr>
      <w:ins w:id="74" w:author="Autor">
        <w:r>
          <w:t>i1)</w:t>
        </w:r>
        <w:r>
          <w:tab/>
          <w:t>&lt;</w:t>
        </w:r>
        <w:proofErr w:type="spellStart"/>
        <w:r>
          <w:t>PolygonArea</w:t>
        </w:r>
        <w:proofErr w:type="spellEnd"/>
        <w:r>
          <w:t xml:space="preserve">&gt;, an optional element specifying the area as a polygon specified in </w:t>
        </w:r>
        <w:proofErr w:type="spellStart"/>
        <w:r>
          <w:t>subclause</w:t>
        </w:r>
        <w:proofErr w:type="spellEnd"/>
        <w:r>
          <w:t> 5.2 in 3GPP TS 23.032 [39]; and</w:t>
        </w:r>
      </w:ins>
    </w:p>
    <w:p w:rsidR="00ED1F00" w:rsidRDefault="00ED1F00" w:rsidP="00ED1F00">
      <w:pPr>
        <w:pStyle w:val="B5"/>
        <w:ind w:left="1988" w:hanging="286"/>
        <w:rPr>
          <w:ins w:id="75" w:author="Autor"/>
        </w:rPr>
      </w:pPr>
      <w:ins w:id="76" w:author="Autor">
        <w:r>
          <w:t>i2)</w:t>
        </w:r>
        <w:r>
          <w:tab/>
          <w:t>&lt;</w:t>
        </w:r>
        <w:proofErr w:type="spellStart"/>
        <w:r>
          <w:t>EllipsoidArcArea</w:t>
        </w:r>
        <w:proofErr w:type="spellEnd"/>
        <w:r>
          <w:t xml:space="preserve">&gt;, an optional element specifying the area as an Ellipsoid Arc specified in </w:t>
        </w:r>
        <w:proofErr w:type="spellStart"/>
        <w:r>
          <w:t>subclause</w:t>
        </w:r>
        <w:proofErr w:type="spellEnd"/>
        <w:r>
          <w:t> 5.7 in 3GPP TS 23.032 [39]; and</w:t>
        </w:r>
      </w:ins>
    </w:p>
    <w:p w:rsidR="00ED1F00" w:rsidRDefault="00ED1F00" w:rsidP="00ED1F00">
      <w:pPr>
        <w:pStyle w:val="B3"/>
        <w:ind w:left="1420" w:hanging="285"/>
      </w:pPr>
      <w:ins w:id="77" w:author="Autor">
        <w:r>
          <w:t>C)</w:t>
        </w:r>
        <w:r>
          <w:tab/>
          <w:t>&lt;</w:t>
        </w:r>
        <w:proofErr w:type="spellStart"/>
        <w:r>
          <w:t>ExitSpecific</w:t>
        </w:r>
        <w:r w:rsidRPr="00342ED6">
          <w:t>Area</w:t>
        </w:r>
        <w:r>
          <w:t>Type</w:t>
        </w:r>
        <w:proofErr w:type="spellEnd"/>
        <w:r>
          <w:t xml:space="preserve">&gt;, an optional element specifying a geographical area which when exited triggers a location report. </w:t>
        </w:r>
        <w:proofErr w:type="gramStart"/>
        <w:r>
          <w:t>Contains a mandatory &lt;</w:t>
        </w:r>
        <w:proofErr w:type="spellStart"/>
        <w:r>
          <w:t>TriggerId</w:t>
        </w:r>
        <w:proofErr w:type="spellEnd"/>
        <w:r>
          <w:t>&gt; attribute that shall be set to a unique string.</w:t>
        </w:r>
      </w:ins>
      <w:proofErr w:type="gramEnd"/>
    </w:p>
    <w:p w:rsidR="00ED1F00" w:rsidRDefault="00ED1F00" w:rsidP="00ED1F00">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rsidR="00ED1F00" w:rsidRDefault="00ED1F00" w:rsidP="00ED1F00">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rsidR="00ED1F00" w:rsidRDefault="00ED1F00" w:rsidP="00ED1F00">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rsidR="00ED1F00" w:rsidRDefault="00ED1F00" w:rsidP="00ED1F00">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rsidR="00ED1F00" w:rsidRDefault="00ED1F00" w:rsidP="00ED1F00">
      <w:pPr>
        <w:pStyle w:val="B2"/>
      </w:pPr>
      <w:r>
        <w:t>a)</w:t>
      </w:r>
      <w:r>
        <w:tab/>
        <w:t>&lt;</w:t>
      </w:r>
      <w:proofErr w:type="spellStart"/>
      <w:r>
        <w:t>CurrentServingEcgi</w:t>
      </w:r>
      <w:proofErr w:type="spellEnd"/>
      <w:r>
        <w:t>&gt;, an optional element containing the ECGI of the serving cell;</w:t>
      </w:r>
    </w:p>
    <w:p w:rsidR="00ED1F00" w:rsidRDefault="00ED1F00" w:rsidP="00ED1F00">
      <w:pPr>
        <w:pStyle w:val="B2"/>
      </w:pPr>
      <w:r>
        <w:t>b)</w:t>
      </w:r>
      <w:r>
        <w:tab/>
        <w:t>&lt;</w:t>
      </w:r>
      <w:proofErr w:type="spellStart"/>
      <w:r>
        <w:t>NeighbouringEcgi</w:t>
      </w:r>
      <w:proofErr w:type="spellEnd"/>
      <w:r>
        <w:t xml:space="preserve">&gt;, an optional element that can occur multiple times. It contains the ECGI of any neighbouring cell the </w:t>
      </w:r>
      <w:proofErr w:type="spellStart"/>
      <w:r>
        <w:t>MCVideo</w:t>
      </w:r>
      <w:proofErr w:type="spellEnd"/>
      <w:r>
        <w:t xml:space="preserve"> client can detect;</w:t>
      </w:r>
    </w:p>
    <w:p w:rsidR="00ED1F00" w:rsidRDefault="00ED1F00" w:rsidP="00ED1F00">
      <w:pPr>
        <w:pStyle w:val="B2"/>
      </w:pPr>
      <w:r>
        <w:t>c)</w:t>
      </w:r>
      <w:r>
        <w:tab/>
        <w:t>&lt;</w:t>
      </w:r>
      <w:proofErr w:type="spellStart"/>
      <w:r>
        <w:t>MbmsSaId</w:t>
      </w:r>
      <w:proofErr w:type="spellEnd"/>
      <w:r>
        <w:t xml:space="preserve">&gt;, an optional element containing the MBMS Service Area Id the </w:t>
      </w:r>
      <w:proofErr w:type="spellStart"/>
      <w:r>
        <w:t>MCVideo</w:t>
      </w:r>
      <w:proofErr w:type="spellEnd"/>
      <w:r>
        <w:t xml:space="preserve"> client is using;</w:t>
      </w:r>
    </w:p>
    <w:p w:rsidR="00ED1F00" w:rsidRDefault="00ED1F00" w:rsidP="00ED1F00">
      <w:pPr>
        <w:pStyle w:val="B2"/>
      </w:pPr>
      <w:r>
        <w:t>d)</w:t>
      </w:r>
      <w:r>
        <w:tab/>
        <w:t>&lt;</w:t>
      </w:r>
      <w:proofErr w:type="spellStart"/>
      <w:r>
        <w:t>MbsfnArea</w:t>
      </w:r>
      <w:proofErr w:type="spellEnd"/>
      <w:r>
        <w:t xml:space="preserve">&gt;, an optional element containing the MBSFN area the </w:t>
      </w:r>
      <w:proofErr w:type="spellStart"/>
      <w:r>
        <w:t>MCVideo</w:t>
      </w:r>
      <w:proofErr w:type="spellEnd"/>
      <w:r>
        <w:t xml:space="preserve"> is located in; and</w:t>
      </w:r>
    </w:p>
    <w:p w:rsidR="00ED1F00" w:rsidRDefault="00ED1F00" w:rsidP="00ED1F00">
      <w:pPr>
        <w:pStyle w:val="B2"/>
      </w:pPr>
      <w:r>
        <w:t>e)</w:t>
      </w:r>
      <w:r>
        <w:tab/>
        <w:t>&lt;</w:t>
      </w:r>
      <w:proofErr w:type="spellStart"/>
      <w:r>
        <w:t>CurrentCoordinate</w:t>
      </w:r>
      <w:proofErr w:type="spellEnd"/>
      <w:r>
        <w:t xml:space="preserve">&gt;, an optional element containing the longitude and latitude coded as in </w:t>
      </w:r>
      <w:proofErr w:type="spellStart"/>
      <w:r>
        <w:t>subclause</w:t>
      </w:r>
      <w:proofErr w:type="spellEnd"/>
      <w:r>
        <w:t> 6.1 in 3GPP TS 23.032 [39].</w:t>
      </w:r>
    </w:p>
    <w:p w:rsidR="00ED1F00" w:rsidRDefault="00ED1F00" w:rsidP="00ED1F00">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rsidR="00ED1F00" w:rsidRDefault="00ED1F00" w:rsidP="00ED1F00">
      <w:pPr>
        <w:pStyle w:val="B1"/>
      </w:pPr>
      <w:r>
        <w:t>1)</w:t>
      </w:r>
      <w:r>
        <w:tab/>
      </w:r>
      <w:proofErr w:type="gramStart"/>
      <w:r>
        <w:t>if</w:t>
      </w:r>
      <w:proofErr w:type="gramEnd"/>
      <w:r>
        <w:t xml:space="preserve"> confidentiality protection is not required, then: </w:t>
      </w:r>
    </w:p>
    <w:p w:rsidR="00ED1F00" w:rsidRDefault="00ED1F00" w:rsidP="00ED1F00">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rsidR="00ED1F00" w:rsidRDefault="00ED1F00" w:rsidP="00ED1F00">
      <w:pPr>
        <w:pStyle w:val="B3"/>
      </w:pPr>
      <w:r>
        <w:t>ii)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rsidR="00ED1F00" w:rsidRDefault="00ED1F00" w:rsidP="00ED1F00">
      <w:pPr>
        <w:pStyle w:val="B3"/>
      </w:pPr>
      <w:r>
        <w:t>iii)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rsidR="00ED1F00" w:rsidRDefault="00ED1F00" w:rsidP="00ED1F00">
      <w:pPr>
        <w:pStyle w:val="B3"/>
      </w:pPr>
      <w:r>
        <w:t>iv)</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 xml:space="preserve">&gt; element contains the unencrypted value of the MBMS Service Area Id the </w:t>
      </w:r>
      <w:proofErr w:type="spellStart"/>
      <w:r>
        <w:t>MCVideo</w:t>
      </w:r>
      <w:proofErr w:type="spellEnd"/>
      <w:r>
        <w:t xml:space="preserve"> client is using; and</w:t>
      </w:r>
    </w:p>
    <w:p w:rsidR="00ED1F00" w:rsidRPr="00953313" w:rsidRDefault="00ED1F00" w:rsidP="00ED1F00">
      <w:pPr>
        <w:pStyle w:val="B3"/>
      </w:pP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w:t>
      </w:r>
      <w:proofErr w:type="spellStart"/>
      <w:r>
        <w:t>MCVideo</w:t>
      </w:r>
      <w:proofErr w:type="spellEnd"/>
      <w:r>
        <w:t xml:space="preserve"> is located in;</w:t>
      </w:r>
    </w:p>
    <w:p w:rsidR="00ED1F00" w:rsidRDefault="00ED1F00" w:rsidP="00ED1F00">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p>
    <w:p w:rsidR="00ED1F00" w:rsidRDefault="00ED1F00" w:rsidP="00ED1F00">
      <w:pPr>
        <w:pStyle w:val="B1"/>
      </w:pPr>
      <w:r>
        <w:t>2)</w:t>
      </w:r>
      <w:r>
        <w:tab/>
      </w:r>
      <w:proofErr w:type="gramStart"/>
      <w:r>
        <w:t>if</w:t>
      </w:r>
      <w:proofErr w:type="gramEnd"/>
      <w:r>
        <w:t xml:space="preserve"> confidentiality protection is required, then:</w:t>
      </w:r>
    </w:p>
    <w:p w:rsidR="00ED1F00" w:rsidRDefault="00ED1F00" w:rsidP="00ED1F00">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rsidR="00ED1F00" w:rsidRDefault="00ED1F00" w:rsidP="00ED1F00">
      <w:pPr>
        <w:pStyle w:val="B2"/>
      </w:pPr>
      <w:r>
        <w:rPr>
          <w:rFonts w:eastAsia="Gulim"/>
        </w:rPr>
        <w:t>b)</w:t>
      </w:r>
      <w:r>
        <w:rPr>
          <w:rFonts w:eastAsia="Gulim"/>
        </w:rPr>
        <w:tab/>
      </w:r>
      <w:proofErr w:type="gramStart"/>
      <w:r>
        <w:t>the</w:t>
      </w:r>
      <w:proofErr w:type="gramEnd"/>
      <w:r>
        <w:t xml:space="preserv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p>
    <w:p w:rsidR="00ED1F00" w:rsidRDefault="00ED1F00" w:rsidP="00ED1F00">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hyperlink r:id="rId14" w:history="1">
        <w:r w:rsidRPr="000B399D">
          <w:rPr>
            <w:rStyle w:val="Lienhypertexte"/>
            <w:rFonts w:eastAsia="Malgun Gothic"/>
          </w:rPr>
          <w:t>http:</w:t>
        </w:r>
        <w:r w:rsidRPr="000B399D">
          <w:rPr>
            <w:rStyle w:val="Lienhypertexte"/>
            <w:rFonts w:eastAsia="Malgun Gothic"/>
            <w:lang w:eastAsia="en-GB"/>
          </w:rPr>
          <w:t>//www.w3.org/2001/04/xmlenc#</w:t>
        </w:r>
      </w:hyperlink>
      <w:r>
        <w:t>" namespace is included and:</w:t>
      </w:r>
    </w:p>
    <w:p w:rsidR="00ED1F00" w:rsidRDefault="00ED1F00" w:rsidP="00ED1F00">
      <w:pPr>
        <w:pStyle w:val="B3"/>
        <w:rPr>
          <w:lang w:eastAsia="en-GB"/>
        </w:rPr>
      </w:pPr>
      <w:proofErr w:type="spellStart"/>
      <w:r>
        <w:t>i</w:t>
      </w:r>
      <w:proofErr w:type="spellEnd"/>
      <w:r>
        <w:t>)</w:t>
      </w:r>
      <w:r>
        <w:tab/>
      </w:r>
      <w:proofErr w:type="gramStart"/>
      <w:r>
        <w:t>can</w:t>
      </w:r>
      <w:proofErr w:type="gramEnd"/>
      <w:r>
        <w:t xml:space="preserve"> have a "Type" attribute can be included with a value of "</w:t>
      </w:r>
      <w:hyperlink r:id="rId15" w:anchor="Content" w:history="1">
        <w:r w:rsidRPr="000B399D">
          <w:rPr>
            <w:rStyle w:val="Lienhypertexte"/>
            <w:rFonts w:eastAsia="Malgun Gothic"/>
            <w:lang w:eastAsia="en-GB"/>
          </w:rPr>
          <w:t>http://www.w3.org/2001/04/xmlenc#Content</w:t>
        </w:r>
      </w:hyperlink>
      <w:r>
        <w:rPr>
          <w:lang w:eastAsia="en-GB"/>
        </w:rPr>
        <w:t>";</w:t>
      </w:r>
    </w:p>
    <w:p w:rsidR="00ED1F00" w:rsidRDefault="00ED1F00" w:rsidP="00ED1F00">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rsidR="00ED1F00" w:rsidRDefault="00ED1F00" w:rsidP="00ED1F00">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rsidR="00ED1F00" w:rsidRDefault="00ED1F00" w:rsidP="00ED1F00">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rsidR="00ED1F00" w:rsidRPr="0045201D" w:rsidRDefault="00ED1F00" w:rsidP="00ED1F00">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rsidR="00ED1F00" w:rsidRPr="0073469F" w:rsidRDefault="00ED1F00" w:rsidP="00ED1F00">
      <w:r w:rsidRPr="0073469F">
        <w:t>The recipient of the XML ignores any unknown element and any unknown attribute.</w:t>
      </w:r>
    </w:p>
    <w:p w:rsidR="008A7642" w:rsidRDefault="008A7642" w:rsidP="008A7642">
      <w:pPr>
        <w:jc w:val="center"/>
        <w:rPr>
          <w:noProof/>
        </w:rPr>
      </w:pPr>
      <w:r w:rsidRPr="008A7642">
        <w:rPr>
          <w:noProof/>
          <w:highlight w:val="green"/>
        </w:rPr>
        <w:t xml:space="preserve">*** </w:t>
      </w:r>
      <w:r w:rsidR="00474F55">
        <w:rPr>
          <w:noProof/>
          <w:highlight w:val="green"/>
        </w:rPr>
        <w:t>End of</w:t>
      </w:r>
      <w:r w:rsidRPr="008A7642">
        <w:rPr>
          <w:noProof/>
          <w:highlight w:val="green"/>
        </w:rPr>
        <w:t xml:space="preserve"> change</w:t>
      </w:r>
      <w:r w:rsidR="00474F55">
        <w:rPr>
          <w:noProof/>
          <w:highlight w:val="green"/>
        </w:rPr>
        <w:t>s</w:t>
      </w:r>
      <w:r w:rsidRPr="008A7642">
        <w:rPr>
          <w:noProof/>
          <w:highlight w:val="green"/>
        </w:rPr>
        <w:t xml:space="preserve"> ***</w:t>
      </w: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EFA" w:rsidRDefault="00235EFA">
      <w:r>
        <w:separator/>
      </w:r>
    </w:p>
  </w:endnote>
  <w:endnote w:type="continuationSeparator" w:id="0">
    <w:p w:rsidR="00235EFA" w:rsidRDefault="00235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EFA" w:rsidRDefault="00235EFA">
      <w:r>
        <w:separator/>
      </w:r>
    </w:p>
  </w:footnote>
  <w:footnote w:type="continuationSeparator" w:id="0">
    <w:p w:rsidR="00235EFA" w:rsidRDefault="00235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F2B0C"/>
    <w:multiLevelType w:val="hybridMultilevel"/>
    <w:tmpl w:val="737CECFE"/>
    <w:lvl w:ilvl="0" w:tplc="2E1E87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378"/>
    <w:rsid w:val="000A6394"/>
    <w:rsid w:val="000B634D"/>
    <w:rsid w:val="000B7FED"/>
    <w:rsid w:val="000C038A"/>
    <w:rsid w:val="000C6598"/>
    <w:rsid w:val="000C76C1"/>
    <w:rsid w:val="000E23B6"/>
    <w:rsid w:val="001376F2"/>
    <w:rsid w:val="00145D43"/>
    <w:rsid w:val="00192C46"/>
    <w:rsid w:val="001A08B3"/>
    <w:rsid w:val="001A7B60"/>
    <w:rsid w:val="001B52F0"/>
    <w:rsid w:val="001B7A65"/>
    <w:rsid w:val="001E41F3"/>
    <w:rsid w:val="00235EFA"/>
    <w:rsid w:val="0026004D"/>
    <w:rsid w:val="002640DD"/>
    <w:rsid w:val="00273DBA"/>
    <w:rsid w:val="00275D12"/>
    <w:rsid w:val="00284FEB"/>
    <w:rsid w:val="002860C4"/>
    <w:rsid w:val="002B1F66"/>
    <w:rsid w:val="002B5741"/>
    <w:rsid w:val="002F4D6C"/>
    <w:rsid w:val="00305409"/>
    <w:rsid w:val="00313582"/>
    <w:rsid w:val="003609EF"/>
    <w:rsid w:val="0036231A"/>
    <w:rsid w:val="00374DD4"/>
    <w:rsid w:val="003E1A36"/>
    <w:rsid w:val="003F5054"/>
    <w:rsid w:val="00410371"/>
    <w:rsid w:val="004242F1"/>
    <w:rsid w:val="004424AF"/>
    <w:rsid w:val="00474F55"/>
    <w:rsid w:val="004B75B7"/>
    <w:rsid w:val="004C0C87"/>
    <w:rsid w:val="0050751A"/>
    <w:rsid w:val="00514ED8"/>
    <w:rsid w:val="0051580D"/>
    <w:rsid w:val="00547111"/>
    <w:rsid w:val="00592D74"/>
    <w:rsid w:val="005C277C"/>
    <w:rsid w:val="005E2C44"/>
    <w:rsid w:val="005F2B41"/>
    <w:rsid w:val="005F4AD1"/>
    <w:rsid w:val="00621188"/>
    <w:rsid w:val="006257ED"/>
    <w:rsid w:val="00695808"/>
    <w:rsid w:val="006A3426"/>
    <w:rsid w:val="006B46FB"/>
    <w:rsid w:val="006E21FB"/>
    <w:rsid w:val="006F349A"/>
    <w:rsid w:val="006F7DA6"/>
    <w:rsid w:val="00785AB0"/>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407BB"/>
    <w:rsid w:val="009777D9"/>
    <w:rsid w:val="00991B88"/>
    <w:rsid w:val="009A5753"/>
    <w:rsid w:val="009A579D"/>
    <w:rsid w:val="009E3297"/>
    <w:rsid w:val="009F734F"/>
    <w:rsid w:val="00A10F30"/>
    <w:rsid w:val="00A246B6"/>
    <w:rsid w:val="00A36255"/>
    <w:rsid w:val="00A47E70"/>
    <w:rsid w:val="00A50CF0"/>
    <w:rsid w:val="00A54901"/>
    <w:rsid w:val="00A62EBE"/>
    <w:rsid w:val="00A7671C"/>
    <w:rsid w:val="00AA2CBC"/>
    <w:rsid w:val="00AC5820"/>
    <w:rsid w:val="00AD0684"/>
    <w:rsid w:val="00AD1CD8"/>
    <w:rsid w:val="00B258BB"/>
    <w:rsid w:val="00B67B97"/>
    <w:rsid w:val="00B72046"/>
    <w:rsid w:val="00B968C8"/>
    <w:rsid w:val="00BA3EC5"/>
    <w:rsid w:val="00BA51D9"/>
    <w:rsid w:val="00BB5DFC"/>
    <w:rsid w:val="00BD279D"/>
    <w:rsid w:val="00BD6BB8"/>
    <w:rsid w:val="00C21AED"/>
    <w:rsid w:val="00C558CE"/>
    <w:rsid w:val="00C66BA2"/>
    <w:rsid w:val="00C95985"/>
    <w:rsid w:val="00CC5026"/>
    <w:rsid w:val="00CC68D0"/>
    <w:rsid w:val="00D03F9A"/>
    <w:rsid w:val="00D06D51"/>
    <w:rsid w:val="00D24991"/>
    <w:rsid w:val="00D50255"/>
    <w:rsid w:val="00DE34CF"/>
    <w:rsid w:val="00E11147"/>
    <w:rsid w:val="00E13F3D"/>
    <w:rsid w:val="00E34898"/>
    <w:rsid w:val="00E63830"/>
    <w:rsid w:val="00E91289"/>
    <w:rsid w:val="00EB09B7"/>
    <w:rsid w:val="00ED1F00"/>
    <w:rsid w:val="00EE7D7C"/>
    <w:rsid w:val="00F25D98"/>
    <w:rsid w:val="00F300FB"/>
    <w:rsid w:val="00F81466"/>
    <w:rsid w:val="00FA37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1376F2"/>
    <w:rPr>
      <w:rFonts w:ascii="Arial" w:hAnsi="Arial"/>
      <w:sz w:val="32"/>
      <w:lang w:val="en-GB" w:eastAsia="en-US"/>
    </w:rPr>
  </w:style>
  <w:style w:type="character" w:customStyle="1" w:styleId="PLChar">
    <w:name w:val="PL Char"/>
    <w:link w:val="PL"/>
    <w:locked/>
    <w:rsid w:val="001376F2"/>
    <w:rPr>
      <w:rFonts w:ascii="Courier New" w:hAnsi="Courier New"/>
      <w:noProof/>
      <w:sz w:val="16"/>
      <w:lang w:val="en-GB" w:eastAsia="en-US"/>
    </w:rPr>
  </w:style>
  <w:style w:type="character" w:customStyle="1" w:styleId="NOChar2">
    <w:name w:val="NO Char2"/>
    <w:link w:val="NO"/>
    <w:locked/>
    <w:rsid w:val="00474F55"/>
    <w:rPr>
      <w:rFonts w:ascii="Times New Roman" w:hAnsi="Times New Roman"/>
      <w:lang w:val="en-GB" w:eastAsia="en-US"/>
    </w:rPr>
  </w:style>
  <w:style w:type="character" w:customStyle="1" w:styleId="B1Char2">
    <w:name w:val="B1 Char2"/>
    <w:link w:val="B1"/>
    <w:locked/>
    <w:rsid w:val="00474F55"/>
    <w:rPr>
      <w:rFonts w:ascii="Times New Roman" w:hAnsi="Times New Roman"/>
      <w:lang w:val="en-GB" w:eastAsia="en-US"/>
    </w:rPr>
  </w:style>
  <w:style w:type="character" w:customStyle="1" w:styleId="B2Char">
    <w:name w:val="B2 Char"/>
    <w:link w:val="B2"/>
    <w:locked/>
    <w:rsid w:val="00474F55"/>
    <w:rPr>
      <w:rFonts w:ascii="Times New Roman" w:hAnsi="Times New Roman"/>
      <w:lang w:val="en-GB" w:eastAsia="en-US"/>
    </w:rPr>
  </w:style>
  <w:style w:type="character" w:customStyle="1" w:styleId="B3Char">
    <w:name w:val="B3 Char"/>
    <w:link w:val="B3"/>
    <w:locked/>
    <w:rsid w:val="00474F5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1376F2"/>
    <w:rPr>
      <w:rFonts w:ascii="Arial" w:hAnsi="Arial"/>
      <w:sz w:val="32"/>
      <w:lang w:val="en-GB" w:eastAsia="en-US"/>
    </w:rPr>
  </w:style>
  <w:style w:type="character" w:customStyle="1" w:styleId="PLChar">
    <w:name w:val="PL Char"/>
    <w:link w:val="PL"/>
    <w:locked/>
    <w:rsid w:val="001376F2"/>
    <w:rPr>
      <w:rFonts w:ascii="Courier New" w:hAnsi="Courier New"/>
      <w:noProof/>
      <w:sz w:val="16"/>
      <w:lang w:val="en-GB" w:eastAsia="en-US"/>
    </w:rPr>
  </w:style>
  <w:style w:type="character" w:customStyle="1" w:styleId="NOChar2">
    <w:name w:val="NO Char2"/>
    <w:link w:val="NO"/>
    <w:locked/>
    <w:rsid w:val="00474F55"/>
    <w:rPr>
      <w:rFonts w:ascii="Times New Roman" w:hAnsi="Times New Roman"/>
      <w:lang w:val="en-GB" w:eastAsia="en-US"/>
    </w:rPr>
  </w:style>
  <w:style w:type="character" w:customStyle="1" w:styleId="B1Char2">
    <w:name w:val="B1 Char2"/>
    <w:link w:val="B1"/>
    <w:locked/>
    <w:rsid w:val="00474F55"/>
    <w:rPr>
      <w:rFonts w:ascii="Times New Roman" w:hAnsi="Times New Roman"/>
      <w:lang w:val="en-GB" w:eastAsia="en-US"/>
    </w:rPr>
  </w:style>
  <w:style w:type="character" w:customStyle="1" w:styleId="B2Char">
    <w:name w:val="B2 Char"/>
    <w:link w:val="B2"/>
    <w:locked/>
    <w:rsid w:val="00474F55"/>
    <w:rPr>
      <w:rFonts w:ascii="Times New Roman" w:hAnsi="Times New Roman"/>
      <w:lang w:val="en-GB" w:eastAsia="en-US"/>
    </w:rPr>
  </w:style>
  <w:style w:type="character" w:customStyle="1" w:styleId="B3Char">
    <w:name w:val="B3 Char"/>
    <w:link w:val="B3"/>
    <w:locked/>
    <w:rsid w:val="00474F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533723">
      <w:bodyDiv w:val="1"/>
      <w:marLeft w:val="0"/>
      <w:marRight w:val="0"/>
      <w:marTop w:val="0"/>
      <w:marBottom w:val="0"/>
      <w:divBdr>
        <w:top w:val="none" w:sz="0" w:space="0" w:color="auto"/>
        <w:left w:val="none" w:sz="0" w:space="0" w:color="auto"/>
        <w:bottom w:val="none" w:sz="0" w:space="0" w:color="auto"/>
        <w:right w:val="none" w:sz="0" w:space="0" w:color="auto"/>
      </w:divBdr>
    </w:div>
    <w:div w:id="1254897114">
      <w:bodyDiv w:val="1"/>
      <w:marLeft w:val="0"/>
      <w:marRight w:val="0"/>
      <w:marTop w:val="0"/>
      <w:marBottom w:val="0"/>
      <w:divBdr>
        <w:top w:val="none" w:sz="0" w:space="0" w:color="auto"/>
        <w:left w:val="none" w:sz="0" w:space="0" w:color="auto"/>
        <w:bottom w:val="none" w:sz="0" w:space="0" w:color="auto"/>
        <w:right w:val="none" w:sz="0" w:space="0" w:color="auto"/>
      </w:divBdr>
    </w:div>
    <w:div w:id="202297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www.w3.org/2001/04/xmlenc"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0D82E-6B71-4F5C-8E22-997270543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3380</Words>
  <Characters>19268</Characters>
  <Application>Microsoft Office Word</Application>
  <DocSecurity>0</DocSecurity>
  <Lines>160</Lines>
  <Paragraphs>45</Paragraphs>
  <ScaleCrop>false</ScaleCrop>
  <HeadingPairs>
    <vt:vector size="8" baseType="variant">
      <vt:variant>
        <vt:lpstr>Titre</vt:lpstr>
      </vt:variant>
      <vt:variant>
        <vt:i4>1</vt:i4>
      </vt:variant>
      <vt:variant>
        <vt:lpstr>Titres</vt:lpstr>
      </vt:variant>
      <vt:variant>
        <vt:i4>2</vt:i4>
      </vt:variant>
      <vt:variant>
        <vt:lpstr>Titel</vt:lpstr>
      </vt:variant>
      <vt:variant>
        <vt:i4>1</vt:i4>
      </vt:variant>
      <vt:variant>
        <vt:lpstr>Title</vt:lpstr>
      </vt:variant>
      <vt:variant>
        <vt:i4>1</vt:i4>
      </vt:variant>
    </vt:vector>
  </HeadingPairs>
  <TitlesOfParts>
    <vt:vector size="5" baseType="lpstr">
      <vt:lpstr>MTG_TITLE</vt:lpstr>
      <vt:lpstr>Montreal (Canada), 25 Feb - 1 March 2019	(was C1-191135)</vt:lpstr>
      <vt:lpstr>    F.3.3	Semantic</vt:lpstr>
      <vt:lpstr>MTG_TITLE</vt:lpstr>
      <vt:lpstr>3GPP Change Request</vt:lpstr>
    </vt:vector>
  </TitlesOfParts>
  <Company>3GPP Support Team</Company>
  <LinksUpToDate>false</LinksUpToDate>
  <CharactersWithSpaces>22603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Piroard, Francois 1</cp:lastModifiedBy>
  <cp:revision>2</cp:revision>
  <cp:lastPrinted>1900-12-31T23:00:00Z</cp:lastPrinted>
  <dcterms:created xsi:type="dcterms:W3CDTF">2019-02-27T16:04:00Z</dcterms:created>
  <dcterms:modified xsi:type="dcterms:W3CDTF">2019-02-27T16:04:00Z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